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0DEE497E" w:rsidR="008D2FE5" w:rsidRDefault="008D2FE5" w:rsidP="005737DA">
      <w:pPr>
        <w:tabs>
          <w:tab w:val="right" w:pos="9639"/>
        </w:tabs>
        <w:spacing w:after="0"/>
        <w:rPr>
          <w:rFonts w:ascii="Arial" w:hAnsi="Arial"/>
          <w:b/>
          <w:i/>
          <w:sz w:val="28"/>
        </w:rPr>
      </w:pPr>
      <w:r w:rsidRPr="001F0D36">
        <w:rPr>
          <w:rFonts w:ascii="Arial" w:hAnsi="Arial"/>
          <w:b/>
          <w:sz w:val="24"/>
        </w:rPr>
        <w:t>3GPP TSG-SA2 Meeting #16</w:t>
      </w:r>
      <w:r w:rsidR="00792C63">
        <w:rPr>
          <w:rFonts w:ascii="Arial" w:hAnsi="Arial"/>
          <w:b/>
          <w:sz w:val="24"/>
        </w:rPr>
        <w:t>9</w:t>
      </w:r>
      <w:r>
        <w:rPr>
          <w:rFonts w:ascii="Arial" w:hAnsi="Arial"/>
          <w:b/>
          <w:i/>
          <w:sz w:val="28"/>
        </w:rPr>
        <w:tab/>
      </w:r>
      <w:r w:rsidRPr="00655681">
        <w:rPr>
          <w:rFonts w:ascii="Arial" w:hAnsi="Arial"/>
          <w:b/>
          <w:i/>
          <w:sz w:val="28"/>
        </w:rPr>
        <w:t>S2-</w:t>
      </w:r>
      <w:r w:rsidR="00D741B3" w:rsidRPr="00D741B3">
        <w:rPr>
          <w:rFonts w:ascii="Arial" w:hAnsi="Arial"/>
          <w:b/>
          <w:i/>
          <w:sz w:val="28"/>
        </w:rPr>
        <w:t>250478</w:t>
      </w:r>
      <w:r w:rsidR="004C53B1">
        <w:rPr>
          <w:rFonts w:ascii="Arial" w:hAnsi="Arial"/>
          <w:b/>
          <w:i/>
          <w:sz w:val="28"/>
        </w:rPr>
        <w:t>7</w:t>
      </w:r>
    </w:p>
    <w:p w14:paraId="11DE3CB2" w14:textId="097CEEFF" w:rsidR="008D2FE5" w:rsidRPr="00655681" w:rsidRDefault="00792C63" w:rsidP="008D2FE5">
      <w:pPr>
        <w:tabs>
          <w:tab w:val="right" w:pos="5103"/>
          <w:tab w:val="right" w:pos="9639"/>
        </w:tabs>
        <w:spacing w:after="120"/>
        <w:outlineLvl w:val="0"/>
        <w:rPr>
          <w:rFonts w:ascii="Arial" w:eastAsia="Arial Unicode MS" w:hAnsi="Arial" w:cs="Arial"/>
          <w:b/>
          <w:bCs/>
          <w:color w:val="0000FF"/>
        </w:rPr>
      </w:pPr>
      <w:r w:rsidRPr="00792C63">
        <w:rPr>
          <w:rFonts w:ascii="Arial" w:eastAsia="Arial Unicode MS" w:hAnsi="Arial" w:cs="Arial"/>
          <w:b/>
          <w:bCs/>
          <w:sz w:val="24"/>
        </w:rPr>
        <w:t>19 - 23 May, 2025, Fukuoka, Japan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6385AB"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967CFF">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2FD57E92" w:rsidR="001E41F3" w:rsidRPr="00065232" w:rsidRDefault="00D61A15" w:rsidP="00F34E12">
            <w:pPr>
              <w:pStyle w:val="CRCoverPage"/>
              <w:spacing w:after="0"/>
              <w:jc w:val="center"/>
              <w:rPr>
                <w:b/>
                <w:noProof/>
                <w:sz w:val="28"/>
                <w:lang w:eastAsia="zh-CN"/>
              </w:rPr>
            </w:pPr>
            <w:r w:rsidRPr="00D61A15">
              <w:rPr>
                <w:b/>
                <w:noProof/>
                <w:sz w:val="28"/>
                <w:lang w:eastAsia="zh-CN"/>
              </w:rPr>
              <w:t>147</w:t>
            </w:r>
            <w:r w:rsidR="004C53B1">
              <w:rPr>
                <w:b/>
                <w:noProof/>
                <w:sz w:val="28"/>
                <w:lang w:eastAsia="zh-CN"/>
              </w:rPr>
              <w:t>1</w:t>
            </w:r>
            <w:bookmarkStart w:id="0" w:name="_GoBack"/>
            <w:bookmarkEnd w:id="0"/>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6224E440" w:rsidR="001E41F3" w:rsidRPr="00065232" w:rsidRDefault="00F34E12" w:rsidP="00E13F3D">
            <w:pPr>
              <w:pStyle w:val="CRCoverPage"/>
              <w:spacing w:after="0"/>
              <w:jc w:val="center"/>
              <w:rPr>
                <w:b/>
                <w:noProof/>
                <w:sz w:val="28"/>
              </w:rPr>
            </w:pPr>
            <w:r>
              <w:rPr>
                <w:b/>
                <w:noProof/>
                <w:sz w:val="28"/>
              </w:rPr>
              <w:t>-</w:t>
            </w:r>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3F819412" w:rsidR="001E41F3" w:rsidRPr="00065232" w:rsidRDefault="00492671">
            <w:pPr>
              <w:pStyle w:val="CRCoverPage"/>
              <w:spacing w:after="0"/>
              <w:jc w:val="center"/>
              <w:rPr>
                <w:b/>
                <w:noProof/>
                <w:sz w:val="28"/>
              </w:rPr>
            </w:pPr>
            <w:r w:rsidRPr="00065232">
              <w:rPr>
                <w:b/>
                <w:noProof/>
                <w:sz w:val="28"/>
              </w:rPr>
              <w:t>1</w:t>
            </w:r>
            <w:r w:rsidR="004C53B1">
              <w:rPr>
                <w:b/>
                <w:noProof/>
                <w:sz w:val="28"/>
              </w:rPr>
              <w:t>9</w:t>
            </w:r>
            <w:r w:rsidRPr="00065232">
              <w:rPr>
                <w:b/>
                <w:noProof/>
                <w:sz w:val="28"/>
              </w:rPr>
              <w:t>.</w:t>
            </w:r>
            <w:r w:rsidR="004C53B1">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04BBF83A" w:rsidR="001E41F3" w:rsidRPr="00FE67E6" w:rsidRDefault="008B5356">
            <w:pPr>
              <w:pStyle w:val="CRCoverPage"/>
              <w:spacing w:after="0"/>
              <w:ind w:left="100"/>
              <w:rPr>
                <w:noProof/>
                <w:lang w:eastAsia="zh-CN"/>
              </w:rPr>
            </w:pPr>
            <w:r w:rsidRPr="008B5356">
              <w:rPr>
                <w:noProof/>
                <w:lang w:eastAsia="zh-CN"/>
              </w:rPr>
              <w:t>Correction on ML Model accuracy related information</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471CCD74" w:rsidR="001E41F3" w:rsidRPr="000B187D" w:rsidRDefault="003B664E">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3CDB0B9C" w:rsidR="001E41F3" w:rsidRPr="000B187D" w:rsidRDefault="00D230E1">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3B664E">
              <w:t>5</w:t>
            </w:r>
            <w:r w:rsidR="00492671" w:rsidRPr="000B187D">
              <w:t>-</w:t>
            </w:r>
            <w:r w:rsidR="003B664E">
              <w:t>08</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491FF6AD" w:rsidR="001E41F3" w:rsidRPr="000B187D" w:rsidRDefault="004C53B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3B1339F9" w:rsidR="001E41F3" w:rsidRPr="000B187D" w:rsidRDefault="00492671">
            <w:pPr>
              <w:pStyle w:val="CRCoverPage"/>
              <w:spacing w:after="0"/>
              <w:ind w:left="100"/>
              <w:rPr>
                <w:noProof/>
              </w:rPr>
            </w:pPr>
            <w:r w:rsidRPr="000B187D">
              <w:t>Rel-1</w:t>
            </w:r>
            <w:r w:rsidR="0042064B">
              <w:t>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2A3109FC" w14:textId="00918763" w:rsidR="00C8130C" w:rsidRDefault="00C8130C" w:rsidP="00C8130C">
            <w:pPr>
              <w:pStyle w:val="CRCoverPage"/>
              <w:spacing w:after="0"/>
              <w:ind w:left="100"/>
            </w:pPr>
            <w:r>
              <w:rPr>
                <w:noProof/>
                <w:lang w:eastAsia="zh-CN"/>
              </w:rPr>
              <w:t xml:space="preserve">The ML Model accuracy information is </w:t>
            </w:r>
            <w:r w:rsidR="00F820EB">
              <w:rPr>
                <w:noProof/>
                <w:lang w:eastAsia="zh-CN"/>
              </w:rPr>
              <w:t xml:space="preserve">to </w:t>
            </w:r>
            <w:r w:rsidR="00F3306A">
              <w:rPr>
                <w:lang w:eastAsia="zh-CN"/>
              </w:rPr>
              <w:t>represent general performance measurements for ML Model</w:t>
            </w:r>
            <w:r w:rsidR="000C1506">
              <w:rPr>
                <w:noProof/>
                <w:lang w:eastAsia="zh-CN"/>
              </w:rPr>
              <w:t xml:space="preserve"> </w:t>
            </w:r>
            <w:r w:rsidR="004527B0">
              <w:rPr>
                <w:noProof/>
                <w:lang w:eastAsia="zh-CN"/>
              </w:rPr>
              <w:t>as defined in clause 5C.1</w:t>
            </w:r>
            <w:r w:rsidR="000C1506">
              <w:rPr>
                <w:noProof/>
                <w:lang w:eastAsia="zh-CN"/>
              </w:rPr>
              <w:t xml:space="preserve">, </w:t>
            </w:r>
            <w:r w:rsidR="005D7F64">
              <w:rPr>
                <w:noProof/>
                <w:lang w:eastAsia="zh-CN"/>
              </w:rPr>
              <w:t xml:space="preserve">while the ML Model accuracy related information </w:t>
            </w:r>
            <w:r w:rsidR="00F3306A">
              <w:rPr>
                <w:noProof/>
                <w:lang w:eastAsia="zh-CN"/>
              </w:rPr>
              <w:t xml:space="preserve">is </w:t>
            </w:r>
            <w:r w:rsidR="00F3306A">
              <w:t>related to the parameters of the ML Model Accuracy as defined in clause 6.1B.4</w:t>
            </w:r>
            <w:r w:rsidR="00F820EB">
              <w:t xml:space="preserve">. </w:t>
            </w:r>
          </w:p>
          <w:p w14:paraId="74B3516A" w14:textId="77777777" w:rsidR="00F820EB" w:rsidRDefault="00F820EB" w:rsidP="00C8130C">
            <w:pPr>
              <w:pStyle w:val="CRCoverPage"/>
              <w:spacing w:after="0"/>
              <w:ind w:left="100"/>
              <w:rPr>
                <w:rFonts w:eastAsia="等线"/>
                <w:lang w:eastAsia="en-GB"/>
              </w:rPr>
            </w:pPr>
            <w:r>
              <w:rPr>
                <w:noProof/>
                <w:lang w:eastAsia="zh-CN"/>
              </w:rPr>
              <w:t>For</w:t>
            </w:r>
            <w:r w:rsidR="00E02AA7">
              <w:rPr>
                <w:noProof/>
                <w:lang w:eastAsia="zh-CN"/>
              </w:rPr>
              <w:t xml:space="preserve"> step 1 in</w:t>
            </w:r>
            <w:r>
              <w:rPr>
                <w:noProof/>
                <w:lang w:eastAsia="zh-CN"/>
              </w:rPr>
              <w:t xml:space="preserve"> </w:t>
            </w:r>
            <w:r w:rsidR="00E02AA7">
              <w:rPr>
                <w:noProof/>
                <w:lang w:eastAsia="zh-CN"/>
              </w:rPr>
              <w:t xml:space="preserve">clause 6.2E.3.2, the </w:t>
            </w:r>
            <w:r w:rsidR="009731A8">
              <w:rPr>
                <w:noProof/>
                <w:lang w:eastAsia="zh-CN"/>
              </w:rPr>
              <w:t xml:space="preserve">NWDAF containing AnLF is a target NWDAF containing AnLF in </w:t>
            </w:r>
            <w:r w:rsidR="009731A8" w:rsidRPr="00574CAA">
              <w:rPr>
                <w:rFonts w:eastAsia="等线"/>
                <w:lang w:eastAsia="en-GB"/>
              </w:rPr>
              <w:t>analytics transfer procedure</w:t>
            </w:r>
            <w:r w:rsidR="009731A8">
              <w:rPr>
                <w:rFonts w:eastAsia="等线"/>
                <w:lang w:eastAsia="en-GB"/>
              </w:rPr>
              <w:t xml:space="preserve">, and it should receive </w:t>
            </w:r>
            <w:r w:rsidR="009731A8" w:rsidRPr="009731A8">
              <w:rPr>
                <w:rFonts w:eastAsia="等线"/>
                <w:lang w:eastAsia="en-GB"/>
              </w:rPr>
              <w:t>ML Model Accuracy Related Information</w:t>
            </w:r>
            <w:r w:rsidR="009731A8">
              <w:rPr>
                <w:rFonts w:eastAsia="等线"/>
                <w:lang w:eastAsia="en-GB"/>
              </w:rPr>
              <w:t xml:space="preserve"> instead of ML Model accuracy information as defined in clause 6.1B.4.</w:t>
            </w:r>
          </w:p>
          <w:p w14:paraId="303FD113" w14:textId="77777777" w:rsidR="005E2934" w:rsidRDefault="005E2934" w:rsidP="00C8130C">
            <w:pPr>
              <w:pStyle w:val="CRCoverPage"/>
              <w:spacing w:after="0"/>
              <w:ind w:left="100"/>
              <w:rPr>
                <w:noProof/>
                <w:lang w:eastAsia="zh-CN"/>
              </w:rPr>
            </w:pPr>
          </w:p>
          <w:p w14:paraId="7E5AF808" w14:textId="77777777" w:rsidR="005E2934" w:rsidRDefault="00852101" w:rsidP="00C8130C">
            <w:pPr>
              <w:pStyle w:val="CRCoverPage"/>
              <w:spacing w:after="0"/>
              <w:ind w:left="100"/>
              <w:rPr>
                <w:noProof/>
                <w:lang w:eastAsia="zh-CN"/>
              </w:rPr>
            </w:pPr>
            <w:r>
              <w:rPr>
                <w:rFonts w:hint="eastAsia"/>
                <w:noProof/>
                <w:lang w:eastAsia="zh-CN"/>
              </w:rPr>
              <w:t>F</w:t>
            </w:r>
            <w:r>
              <w:rPr>
                <w:noProof/>
                <w:lang w:eastAsia="zh-CN"/>
              </w:rPr>
              <w:t xml:space="preserve">or </w:t>
            </w:r>
            <w:r w:rsidR="000A0066">
              <w:rPr>
                <w:noProof/>
                <w:lang w:eastAsia="zh-CN"/>
              </w:rPr>
              <w:t xml:space="preserve">step 1 in clause 6.2E.3.3, the provider of ML accuracy monitoring </w:t>
            </w:r>
            <w:r w:rsidR="000A0066" w:rsidRPr="000A0066">
              <w:rPr>
                <w:noProof/>
                <w:lang w:eastAsia="zh-CN"/>
              </w:rPr>
              <w:t>for a given ML Model</w:t>
            </w:r>
            <w:r w:rsidR="000A0066">
              <w:rPr>
                <w:noProof/>
                <w:lang w:eastAsia="zh-CN"/>
              </w:rPr>
              <w:t xml:space="preserve"> is not been difined and it should be the provider of ML Model accuracy information for a given ML Model as defined in clause 6.1B.2.1.</w:t>
            </w:r>
          </w:p>
          <w:p w14:paraId="6FD7B3C8" w14:textId="77777777" w:rsidR="00B479A6" w:rsidRDefault="00B479A6" w:rsidP="00C8130C">
            <w:pPr>
              <w:pStyle w:val="CRCoverPage"/>
              <w:spacing w:after="0"/>
              <w:ind w:left="100"/>
              <w:rPr>
                <w:noProof/>
                <w:lang w:eastAsia="zh-CN"/>
              </w:rPr>
            </w:pPr>
          </w:p>
          <w:p w14:paraId="708AA7DE" w14:textId="63F6A69B" w:rsidR="00B479A6" w:rsidRPr="00847527" w:rsidRDefault="00B479A6" w:rsidP="00C8130C">
            <w:pPr>
              <w:pStyle w:val="CRCoverPage"/>
              <w:spacing w:after="0"/>
              <w:ind w:left="100"/>
              <w:rPr>
                <w:noProof/>
                <w:lang w:eastAsia="zh-CN"/>
              </w:rPr>
            </w:pPr>
            <w:r>
              <w:rPr>
                <w:noProof/>
                <w:lang w:eastAsia="zh-CN"/>
              </w:rPr>
              <w:t xml:space="preserve">For the reference in clause 6.20.2, the TS 23.502 does not include </w:t>
            </w:r>
            <w:r w:rsidRPr="00B479A6">
              <w:rPr>
                <w:noProof/>
                <w:lang w:eastAsia="zh-CN"/>
              </w:rPr>
              <w:t>clause 5.8.2.4.2</w:t>
            </w:r>
            <w:r>
              <w:rPr>
                <w:noProof/>
                <w:lang w:eastAsia="zh-CN"/>
              </w:rPr>
              <w:t>, and it should be the TS 23.501.</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106DBE0" w14:textId="0BFF9EBC" w:rsidR="00EF78A4" w:rsidRDefault="00B7409F" w:rsidP="00A5139A">
            <w:pPr>
              <w:pStyle w:val="CRCoverPage"/>
              <w:spacing w:after="0"/>
              <w:ind w:left="100"/>
              <w:rPr>
                <w:rFonts w:eastAsia="等线"/>
                <w:lang w:eastAsia="en-GB"/>
              </w:rPr>
            </w:pPr>
            <w:r>
              <w:rPr>
                <w:lang w:eastAsia="zh-CN"/>
              </w:rPr>
              <w:t xml:space="preserve">Correct the </w:t>
            </w:r>
            <w:r w:rsidRPr="009731A8">
              <w:rPr>
                <w:rFonts w:eastAsia="等线"/>
                <w:lang w:eastAsia="en-GB"/>
              </w:rPr>
              <w:t>ML Model Accuracy Information</w:t>
            </w:r>
            <w:r>
              <w:rPr>
                <w:rFonts w:eastAsia="等线"/>
                <w:lang w:eastAsia="en-GB"/>
              </w:rPr>
              <w:t xml:space="preserve"> to </w:t>
            </w:r>
            <w:r w:rsidRPr="00B7409F">
              <w:rPr>
                <w:rFonts w:eastAsia="等线"/>
                <w:lang w:eastAsia="en-GB"/>
              </w:rPr>
              <w:t>ML Model Accuracy Related Information</w:t>
            </w:r>
            <w:r w:rsidR="0067029E">
              <w:rPr>
                <w:rFonts w:eastAsia="等线"/>
                <w:lang w:eastAsia="en-GB"/>
              </w:rPr>
              <w:t xml:space="preserve"> in clause 6.2E.3.2.</w:t>
            </w:r>
          </w:p>
          <w:p w14:paraId="7A9F438D" w14:textId="25895A81" w:rsidR="00954580" w:rsidRDefault="00954580" w:rsidP="00954580">
            <w:pPr>
              <w:pStyle w:val="CRCoverPage"/>
              <w:spacing w:after="0"/>
              <w:ind w:left="100"/>
              <w:rPr>
                <w:rFonts w:eastAsia="等线"/>
                <w:lang w:eastAsia="en-GB"/>
              </w:rPr>
            </w:pPr>
            <w:r>
              <w:rPr>
                <w:lang w:eastAsia="zh-CN"/>
              </w:rPr>
              <w:t>Correct the</w:t>
            </w:r>
            <w:r w:rsidR="00FF1BC2">
              <w:rPr>
                <w:noProof/>
                <w:lang w:eastAsia="zh-CN"/>
              </w:rPr>
              <w:t xml:space="preserve"> the provider of ML accuracy monitoring </w:t>
            </w:r>
            <w:r w:rsidR="00FF1BC2" w:rsidRPr="000A0066">
              <w:rPr>
                <w:noProof/>
                <w:lang w:eastAsia="zh-CN"/>
              </w:rPr>
              <w:t>for a given ML Model</w:t>
            </w:r>
            <w:r>
              <w:rPr>
                <w:rFonts w:eastAsia="等线"/>
                <w:lang w:eastAsia="en-GB"/>
              </w:rPr>
              <w:t xml:space="preserve"> to </w:t>
            </w:r>
            <w:r w:rsidR="00FF1BC2">
              <w:rPr>
                <w:noProof/>
                <w:lang w:eastAsia="zh-CN"/>
              </w:rPr>
              <w:t>the provider of ML Model accuracy information for a given ML Model</w:t>
            </w:r>
            <w:r>
              <w:rPr>
                <w:rFonts w:eastAsia="等线"/>
                <w:lang w:eastAsia="en-GB"/>
              </w:rPr>
              <w:t xml:space="preserve"> in clause 6.2E.3.</w:t>
            </w:r>
            <w:r w:rsidR="00054298">
              <w:rPr>
                <w:rFonts w:eastAsia="等线"/>
                <w:lang w:eastAsia="en-GB"/>
              </w:rPr>
              <w:t>3</w:t>
            </w:r>
            <w:r>
              <w:rPr>
                <w:rFonts w:eastAsia="等线"/>
                <w:lang w:eastAsia="en-GB"/>
              </w:rPr>
              <w:t>.</w:t>
            </w:r>
          </w:p>
          <w:p w14:paraId="4AEF74D4" w14:textId="377AE988" w:rsidR="00954580" w:rsidRDefault="00954580" w:rsidP="00954580">
            <w:pPr>
              <w:pStyle w:val="CRCoverPage"/>
              <w:spacing w:after="0"/>
              <w:ind w:left="100"/>
              <w:rPr>
                <w:rFonts w:eastAsia="等线"/>
                <w:lang w:eastAsia="en-GB"/>
              </w:rPr>
            </w:pPr>
            <w:r>
              <w:rPr>
                <w:lang w:eastAsia="zh-CN"/>
              </w:rPr>
              <w:t xml:space="preserve">Correct the </w:t>
            </w:r>
            <w:r w:rsidR="000364D4">
              <w:rPr>
                <w:rFonts w:eastAsia="等线"/>
                <w:lang w:eastAsia="en-GB"/>
              </w:rPr>
              <w:t>reference</w:t>
            </w:r>
            <w:r>
              <w:rPr>
                <w:rFonts w:eastAsia="等线"/>
                <w:lang w:eastAsia="en-GB"/>
              </w:rPr>
              <w:t xml:space="preserve"> in clause 6.</w:t>
            </w:r>
            <w:r w:rsidR="0018699A">
              <w:rPr>
                <w:rFonts w:eastAsia="等线"/>
                <w:lang w:eastAsia="en-GB"/>
              </w:rPr>
              <w:t>20.2</w:t>
            </w:r>
            <w:r>
              <w:rPr>
                <w:rFonts w:eastAsia="等线"/>
                <w:lang w:eastAsia="en-GB"/>
              </w:rPr>
              <w:t>.</w:t>
            </w:r>
          </w:p>
          <w:p w14:paraId="31C656EC" w14:textId="2DAE412B" w:rsidR="00B7409F" w:rsidRPr="00954580" w:rsidRDefault="00B7409F"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5E020" w:rsidR="00C47FD4" w:rsidRPr="000B187D" w:rsidRDefault="00672535" w:rsidP="00A5139A">
            <w:pPr>
              <w:pStyle w:val="CRCoverPage"/>
              <w:spacing w:after="0"/>
              <w:ind w:left="100"/>
              <w:rPr>
                <w:noProof/>
                <w:lang w:eastAsia="zh-CN"/>
              </w:rPr>
            </w:pPr>
            <w:r>
              <w:rPr>
                <w:noProof/>
                <w:lang w:eastAsia="zh-CN"/>
              </w:rPr>
              <w:t xml:space="preserve">The </w:t>
            </w:r>
            <w:r w:rsidR="00E70BB5">
              <w:rPr>
                <w:noProof/>
                <w:lang w:eastAsia="zh-CN"/>
              </w:rPr>
              <w:t xml:space="preserve">incorrect name may lead to misunderstanding. </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39781" w:rsidR="001E41F3" w:rsidRPr="00021A30" w:rsidRDefault="00971EEC">
            <w:pPr>
              <w:pStyle w:val="CRCoverPage"/>
              <w:spacing w:after="0"/>
              <w:ind w:left="100"/>
              <w:rPr>
                <w:noProof/>
                <w:lang w:eastAsia="zh-CN"/>
              </w:rPr>
            </w:pPr>
            <w:r>
              <w:rPr>
                <w:noProof/>
                <w:lang w:eastAsia="zh-CN"/>
              </w:rPr>
              <w:t>6.2E.3.2, 6.2E.3.3, 6.20.2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lastRenderedPageBreak/>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3C0737A5" w14:textId="7875AD73" w:rsidR="007F0A47" w:rsidRPr="004404B1" w:rsidRDefault="00A359DF" w:rsidP="00D82C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CEF143A" w14:textId="77777777" w:rsidR="000639DF" w:rsidRPr="000639DF" w:rsidRDefault="000639DF" w:rsidP="000639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2" w:name="_Toc193704917"/>
      <w:r w:rsidRPr="000639DF">
        <w:rPr>
          <w:rFonts w:ascii="Arial" w:eastAsia="等线" w:hAnsi="Arial"/>
          <w:sz w:val="24"/>
          <w:lang w:eastAsia="zh-CN"/>
        </w:rPr>
        <w:t>6.2E.3.2</w:t>
      </w:r>
      <w:r w:rsidRPr="000639DF">
        <w:rPr>
          <w:rFonts w:ascii="Arial" w:eastAsia="等线" w:hAnsi="Arial"/>
          <w:sz w:val="24"/>
          <w:lang w:eastAsia="zh-CN"/>
        </w:rPr>
        <w:tab/>
        <w:t>Procedures for registering the monitoring of the analytics accuracy of an ML Model</w:t>
      </w:r>
      <w:bookmarkEnd w:id="2"/>
    </w:p>
    <w:p w14:paraId="1AE7C399"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When an NWDAF containing </w:t>
      </w:r>
      <w:proofErr w:type="spellStart"/>
      <w:r w:rsidRPr="000639DF">
        <w:rPr>
          <w:rFonts w:eastAsia="等线"/>
          <w:lang w:eastAsia="zh-CN"/>
        </w:rPr>
        <w:t>AnLF</w:t>
      </w:r>
      <w:proofErr w:type="spellEnd"/>
      <w:r w:rsidRPr="000639DF">
        <w:rPr>
          <w:rFonts w:eastAsia="等线"/>
          <w:lang w:eastAsia="zh-CN"/>
        </w:rPr>
        <w:t xml:space="preserve"> starts making use of an ML Model and it has the ability either to monitor the analytics accuracy of the ML Model, or to deliver Analytics Feedback Information for the analytics generated by the ML Model, it registers with the NWDAF containing MTLF, that is responsible for training/updating this ML Model.</w:t>
      </w:r>
    </w:p>
    <w:p w14:paraId="484785D8"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When the NWDAF containing </w:t>
      </w:r>
      <w:proofErr w:type="spellStart"/>
      <w:r w:rsidRPr="000639DF">
        <w:rPr>
          <w:rFonts w:eastAsia="等线"/>
          <w:lang w:eastAsia="zh-CN"/>
        </w:rPr>
        <w:t>AnLF</w:t>
      </w:r>
      <w:proofErr w:type="spellEnd"/>
      <w:r w:rsidRPr="000639DF">
        <w:rPr>
          <w:rFonts w:eastAsia="等线"/>
          <w:lang w:eastAsia="zh-CN"/>
        </w:rPr>
        <w:t xml:space="preserve"> is no longer using the ML Model or monitoring the accuracy of the analytics generated by that ML Model for the Analytics ID, it de-registers it with the responsible NWDAF containing MTLF.</w:t>
      </w:r>
    </w:p>
    <w:p w14:paraId="7AE69152" w14:textId="77777777" w:rsidR="000639DF" w:rsidRPr="000639DF" w:rsidRDefault="000639DF" w:rsidP="000639DF">
      <w:pPr>
        <w:overflowPunct w:val="0"/>
        <w:autoSpaceDE w:val="0"/>
        <w:autoSpaceDN w:val="0"/>
        <w:adjustRightInd w:val="0"/>
        <w:textAlignment w:val="baseline"/>
        <w:rPr>
          <w:rFonts w:eastAsia="等线"/>
          <w:lang w:eastAsia="zh-CN"/>
        </w:rPr>
      </w:pPr>
      <w:r w:rsidRPr="000639DF">
        <w:rPr>
          <w:rFonts w:eastAsia="等线"/>
          <w:lang w:eastAsia="zh-CN"/>
        </w:rPr>
        <w:t xml:space="preserve">Figure 6.2E.3.2-1 illustrates the procedure by which an NWDAF containing </w:t>
      </w:r>
      <w:proofErr w:type="spellStart"/>
      <w:r w:rsidRPr="000639DF">
        <w:rPr>
          <w:rFonts w:eastAsia="等线"/>
          <w:lang w:eastAsia="zh-CN"/>
        </w:rPr>
        <w:t>AnLF</w:t>
      </w:r>
      <w:proofErr w:type="spellEnd"/>
      <w:r w:rsidRPr="000639DF">
        <w:rPr>
          <w:rFonts w:eastAsia="等线"/>
          <w:lang w:eastAsia="zh-CN"/>
        </w:rPr>
        <w:t xml:space="preserve"> registers with an NWDAF containing MTLF that it is starting to make use and monitor the analytics accuracy of an ML Model. A new </w:t>
      </w:r>
      <w:proofErr w:type="spellStart"/>
      <w:r w:rsidRPr="000639DF">
        <w:rPr>
          <w:rFonts w:eastAsia="等线"/>
          <w:lang w:eastAsia="zh-CN"/>
        </w:rPr>
        <w:t>Nnwdaf_MLModelMonitor_Register</w:t>
      </w:r>
      <w:proofErr w:type="spellEnd"/>
      <w:r w:rsidRPr="000639DF">
        <w:rPr>
          <w:rFonts w:eastAsia="等线"/>
          <w:lang w:eastAsia="zh-CN"/>
        </w:rPr>
        <w:t xml:space="preserve"> service operation is used for that purpose.</w:t>
      </w:r>
    </w:p>
    <w:bookmarkStart w:id="3" w:name="_CRFigure6_2E_3_21"/>
    <w:bookmarkStart w:id="4" w:name="_MON_1757231884"/>
    <w:bookmarkEnd w:id="4"/>
    <w:p w14:paraId="7A61FF88" w14:textId="77777777" w:rsidR="000639DF" w:rsidRPr="000639DF" w:rsidRDefault="000639DF" w:rsidP="000639DF">
      <w:pPr>
        <w:keepNext/>
        <w:keepLines/>
        <w:overflowPunct w:val="0"/>
        <w:autoSpaceDE w:val="0"/>
        <w:autoSpaceDN w:val="0"/>
        <w:adjustRightInd w:val="0"/>
        <w:spacing w:before="60"/>
        <w:jc w:val="center"/>
        <w:textAlignment w:val="baseline"/>
        <w:rPr>
          <w:rFonts w:ascii="Arial" w:eastAsia="等线" w:hAnsi="Arial"/>
          <w:b/>
          <w:lang w:eastAsia="en-GB"/>
        </w:rPr>
      </w:pPr>
      <w:r w:rsidRPr="000639DF">
        <w:rPr>
          <w:rFonts w:ascii="Arial" w:eastAsia="等线" w:hAnsi="Arial"/>
          <w:b/>
          <w:lang w:eastAsia="en-GB"/>
        </w:rPr>
        <w:object w:dxaOrig="8080" w:dyaOrig="4392" w14:anchorId="3F0AD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95pt;height:217.85pt" o:ole="">
            <v:imagedata r:id="rId13" o:title=""/>
          </v:shape>
          <o:OLEObject Type="Embed" ProgID="Word.Picture.8" ShapeID="_x0000_i1025" DrawAspect="Content" ObjectID="_1808294834" r:id="rId14"/>
        </w:object>
      </w:r>
    </w:p>
    <w:p w14:paraId="1C94F148" w14:textId="77777777" w:rsidR="000639DF" w:rsidRPr="000639DF" w:rsidRDefault="000639DF" w:rsidP="000639DF">
      <w:pPr>
        <w:keepLines/>
        <w:overflowPunct w:val="0"/>
        <w:autoSpaceDE w:val="0"/>
        <w:autoSpaceDN w:val="0"/>
        <w:adjustRightInd w:val="0"/>
        <w:spacing w:after="240"/>
        <w:jc w:val="center"/>
        <w:textAlignment w:val="baseline"/>
        <w:rPr>
          <w:rFonts w:ascii="Arial" w:eastAsia="等线" w:hAnsi="Arial"/>
          <w:b/>
          <w:lang w:eastAsia="en-GB"/>
        </w:rPr>
      </w:pPr>
      <w:r w:rsidRPr="000639DF">
        <w:rPr>
          <w:rFonts w:ascii="Arial" w:eastAsia="等线" w:hAnsi="Arial"/>
          <w:b/>
          <w:lang w:eastAsia="en-GB"/>
        </w:rPr>
        <w:t xml:space="preserve">Figure </w:t>
      </w:r>
      <w:bookmarkEnd w:id="3"/>
      <w:r w:rsidRPr="000639DF">
        <w:rPr>
          <w:rFonts w:ascii="Arial" w:eastAsia="等线" w:hAnsi="Arial"/>
          <w:b/>
          <w:lang w:eastAsia="en-GB"/>
        </w:rPr>
        <w:t>6.2E.3.2-1: Procedure for ML Model monitoring registration</w:t>
      </w:r>
    </w:p>
    <w:p w14:paraId="18F907CA"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An NWDAF containing </w:t>
      </w:r>
      <w:proofErr w:type="spellStart"/>
      <w:r w:rsidRPr="000639DF">
        <w:rPr>
          <w:rFonts w:eastAsia="等线"/>
          <w:lang w:eastAsia="en-GB"/>
        </w:rPr>
        <w:t>AnLF</w:t>
      </w:r>
      <w:proofErr w:type="spellEnd"/>
      <w:r w:rsidRPr="000639DF">
        <w:rPr>
          <w:rFonts w:eastAsia="等线"/>
          <w:lang w:eastAsia="en-GB"/>
        </w:rPr>
        <w:t xml:space="preserve"> may start monitoring the accuracy of an ML Model based on local policy or request from its service consumer.</w:t>
      </w:r>
    </w:p>
    <w:p w14:paraId="24AC7F71"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1-2.</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Nnwdaf_MLModelMonitor_Register</w:t>
      </w:r>
      <w:proofErr w:type="spellEnd"/>
      <w:r w:rsidRPr="000639DF">
        <w:rPr>
          <w:rFonts w:eastAsia="等线"/>
          <w:lang w:eastAsia="en-GB"/>
        </w:rPr>
        <w:t xml:space="preserve"> request to an NWDAF containing MTLF (NF ID of the NWDAF containing </w:t>
      </w:r>
      <w:proofErr w:type="spellStart"/>
      <w:r w:rsidRPr="000639DF">
        <w:rPr>
          <w:rFonts w:eastAsia="等线"/>
          <w:lang w:eastAsia="en-GB"/>
        </w:rPr>
        <w:t>AnLF</w:t>
      </w:r>
      <w:proofErr w:type="spellEnd"/>
      <w:r w:rsidRPr="000639DF">
        <w:rPr>
          <w:rFonts w:eastAsia="等线"/>
          <w:lang w:eastAsia="en-GB"/>
        </w:rPr>
        <w:t xml:space="preserve">, unique identifier of the ML Model, optionally: subscription endpoint of the </w:t>
      </w:r>
      <w:proofErr w:type="spellStart"/>
      <w:r w:rsidRPr="000639DF">
        <w:rPr>
          <w:rFonts w:eastAsia="等线"/>
          <w:lang w:eastAsia="en-GB"/>
        </w:rPr>
        <w:t>Nnwdaf_MLModelMonitor_Subscribe</w:t>
      </w:r>
      <w:proofErr w:type="spellEnd"/>
      <w:r w:rsidRPr="000639DF">
        <w:rPr>
          <w:rFonts w:eastAsia="等线"/>
          <w:lang w:eastAsia="en-GB"/>
        </w:rPr>
        <w:t xml:space="preserve"> service operation at the NWDAF containing </w:t>
      </w:r>
      <w:proofErr w:type="spellStart"/>
      <w:r w:rsidRPr="000639DF">
        <w:rPr>
          <w:rFonts w:eastAsia="等线"/>
          <w:lang w:eastAsia="en-GB"/>
        </w:rPr>
        <w:t>AnLF</w:t>
      </w:r>
      <w:proofErr w:type="spellEnd"/>
      <w:r w:rsidRPr="000639DF">
        <w:rPr>
          <w:rFonts w:eastAsia="等线"/>
          <w:lang w:eastAsia="en-GB"/>
        </w:rPr>
        <w:t xml:space="preserve">, Analytics ID, Target of Analytics Reporting, Analytics filter). The NWDAF containing MTLF is now aware of the NF ID of the NWDAF containing </w:t>
      </w:r>
      <w:proofErr w:type="spellStart"/>
      <w:r w:rsidRPr="000639DF">
        <w:rPr>
          <w:rFonts w:eastAsia="等线"/>
          <w:lang w:eastAsia="en-GB"/>
        </w:rPr>
        <w:t>AnLF</w:t>
      </w:r>
      <w:proofErr w:type="spellEnd"/>
      <w:r w:rsidRPr="000639DF">
        <w:rPr>
          <w:rFonts w:eastAsia="等线"/>
          <w:lang w:eastAsia="en-GB"/>
        </w:rPr>
        <w:t xml:space="preserve"> that is monitoring the accuracy of that ML Model.</w:t>
      </w:r>
    </w:p>
    <w:p w14:paraId="08A1C83A" w14:textId="4C396EA2"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ab/>
        <w:t>If the NWDAF contai</w:t>
      </w:r>
      <w:r w:rsidRPr="00574CAA">
        <w:rPr>
          <w:rFonts w:eastAsia="等线"/>
          <w:lang w:eastAsia="en-GB"/>
        </w:rPr>
        <w:t xml:space="preserve">ning </w:t>
      </w:r>
      <w:proofErr w:type="spellStart"/>
      <w:r w:rsidRPr="00574CAA">
        <w:rPr>
          <w:rFonts w:eastAsia="等线"/>
          <w:lang w:eastAsia="en-GB"/>
        </w:rPr>
        <w:t>AnLF</w:t>
      </w:r>
      <w:proofErr w:type="spellEnd"/>
      <w:r w:rsidRPr="00574CAA">
        <w:rPr>
          <w:rFonts w:eastAsia="等线"/>
          <w:lang w:eastAsia="en-GB"/>
        </w:rPr>
        <w:t xml:space="preserve"> is a target NWDAF</w:t>
      </w:r>
      <w:ins w:id="5" w:author="vivo-1" w:date="2025-05-08T18:09:00Z">
        <w:r w:rsidR="008D43C8">
          <w:rPr>
            <w:rFonts w:eastAsia="等线"/>
            <w:lang w:eastAsia="en-GB"/>
          </w:rPr>
          <w:t xml:space="preserve"> containing </w:t>
        </w:r>
        <w:proofErr w:type="spellStart"/>
        <w:r w:rsidR="008D43C8">
          <w:rPr>
            <w:rFonts w:eastAsia="等线"/>
            <w:lang w:eastAsia="en-GB"/>
          </w:rPr>
          <w:t>AnLF</w:t>
        </w:r>
      </w:ins>
      <w:proofErr w:type="spellEnd"/>
      <w:r w:rsidRPr="00574CAA">
        <w:rPr>
          <w:rFonts w:eastAsia="等线"/>
          <w:lang w:eastAsia="en-GB"/>
        </w:rPr>
        <w:t xml:space="preserve"> in analytics transfer procedure (as defined in clause 6.1B), based on the ML Model Accuracy </w:t>
      </w:r>
      <w:ins w:id="6" w:author="vivo-1" w:date="2025-05-08T11:38:00Z">
        <w:r w:rsidR="00574CAA" w:rsidRPr="00574CAA">
          <w:rPr>
            <w:rFonts w:eastAsia="等线"/>
            <w:lang w:eastAsia="en-GB"/>
          </w:rPr>
          <w:t xml:space="preserve">Related </w:t>
        </w:r>
      </w:ins>
      <w:r w:rsidRPr="00574CAA">
        <w:rPr>
          <w:rFonts w:eastAsia="等线"/>
          <w:lang w:eastAsia="en-GB"/>
        </w:rPr>
        <w:t xml:space="preserve">Information received from source NWDAF containing </w:t>
      </w:r>
      <w:proofErr w:type="spellStart"/>
      <w:r w:rsidRPr="00574CAA">
        <w:rPr>
          <w:rFonts w:eastAsia="等线"/>
          <w:lang w:eastAsia="en-GB"/>
        </w:rPr>
        <w:t>AnLF</w:t>
      </w:r>
      <w:proofErr w:type="spellEnd"/>
      <w:r w:rsidRPr="00574CAA">
        <w:rPr>
          <w:rFonts w:eastAsia="等线"/>
          <w:lang w:eastAsia="en-GB"/>
        </w:rPr>
        <w:t xml:space="preserve">, the NWDAF containing </w:t>
      </w:r>
      <w:proofErr w:type="spellStart"/>
      <w:r w:rsidRPr="00574CAA">
        <w:rPr>
          <w:rFonts w:eastAsia="等线"/>
          <w:lang w:eastAsia="en-GB"/>
        </w:rPr>
        <w:t>AnLF</w:t>
      </w:r>
      <w:proofErr w:type="spellEnd"/>
      <w:r w:rsidRPr="00574CAA">
        <w:rPr>
          <w:rFonts w:eastAsia="等线"/>
          <w:lang w:eastAsia="en-GB"/>
        </w:rPr>
        <w:t xml:space="preserve"> also</w:t>
      </w:r>
      <w:r w:rsidRPr="000639DF">
        <w:rPr>
          <w:rFonts w:eastAsia="等线"/>
          <w:lang w:eastAsia="en-GB"/>
        </w:rPr>
        <w:t xml:space="preserve"> includes in the </w:t>
      </w:r>
      <w:proofErr w:type="spellStart"/>
      <w:r w:rsidRPr="000639DF">
        <w:rPr>
          <w:rFonts w:eastAsia="等线"/>
          <w:lang w:eastAsia="en-GB"/>
        </w:rPr>
        <w:t>Nnwdaf_MLModelMonitor_Register</w:t>
      </w:r>
      <w:proofErr w:type="spellEnd"/>
      <w:r w:rsidRPr="000639DF">
        <w:rPr>
          <w:rFonts w:eastAsia="等线"/>
          <w:lang w:eastAsia="en-GB"/>
        </w:rPr>
        <w:t xml:space="preserve"> service request the ML Model accuracy transfer indication, which includes the original Subscription Correlation ID for the ML Model Accuracy Information provided by the source NWDAF containing </w:t>
      </w:r>
      <w:proofErr w:type="spellStart"/>
      <w:r w:rsidRPr="000639DF">
        <w:rPr>
          <w:rFonts w:eastAsia="等线"/>
          <w:lang w:eastAsia="en-GB"/>
        </w:rPr>
        <w:t>AnLF</w:t>
      </w:r>
      <w:proofErr w:type="spellEnd"/>
      <w:r w:rsidRPr="000639DF">
        <w:rPr>
          <w:rFonts w:eastAsia="等线"/>
          <w:lang w:eastAsia="en-GB"/>
        </w:rPr>
        <w:t xml:space="preserve"> and the source NF ID of the NWDAF containing </w:t>
      </w:r>
      <w:proofErr w:type="spellStart"/>
      <w:r w:rsidRPr="000639DF">
        <w:rPr>
          <w:rFonts w:eastAsia="等线"/>
          <w:lang w:eastAsia="en-GB"/>
        </w:rPr>
        <w:t>AnLF</w:t>
      </w:r>
      <w:proofErr w:type="spellEnd"/>
      <w:r w:rsidRPr="000639DF">
        <w:rPr>
          <w:rFonts w:eastAsia="等线"/>
          <w:lang w:eastAsia="en-GB"/>
        </w:rPr>
        <w:t>.</w:t>
      </w:r>
    </w:p>
    <w:p w14:paraId="418B190F"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1:</w:t>
      </w:r>
      <w:r w:rsidRPr="000639DF">
        <w:rPr>
          <w:rFonts w:eastAsia="等线"/>
          <w:lang w:eastAsia="en-GB"/>
        </w:rPr>
        <w:tab/>
        <w:t xml:space="preserve">These parameters support the NWDAF containing MTLF to map the registration of a new NWDAF containing </w:t>
      </w:r>
      <w:proofErr w:type="spellStart"/>
      <w:r w:rsidRPr="000639DF">
        <w:rPr>
          <w:rFonts w:eastAsia="等线"/>
          <w:lang w:eastAsia="en-GB"/>
        </w:rPr>
        <w:t>AnLF</w:t>
      </w:r>
      <w:proofErr w:type="spellEnd"/>
      <w:r w:rsidRPr="000639DF">
        <w:rPr>
          <w:rFonts w:eastAsia="等线"/>
          <w:lang w:eastAsia="en-GB"/>
        </w:rPr>
        <w:t xml:space="preserve"> with an existing subscription for consumption of ML Model Accuracy Information from a previous NWDAF containing </w:t>
      </w:r>
      <w:proofErr w:type="spellStart"/>
      <w:r w:rsidRPr="000639DF">
        <w:rPr>
          <w:rFonts w:eastAsia="等线"/>
          <w:lang w:eastAsia="en-GB"/>
        </w:rPr>
        <w:t>AnLF</w:t>
      </w:r>
      <w:proofErr w:type="spellEnd"/>
      <w:r w:rsidRPr="000639DF">
        <w:rPr>
          <w:rFonts w:eastAsia="等线"/>
          <w:lang w:eastAsia="en-GB"/>
        </w:rPr>
        <w:t xml:space="preserve"> (i.e. source NWDAF containing </w:t>
      </w:r>
      <w:proofErr w:type="spellStart"/>
      <w:r w:rsidRPr="000639DF">
        <w:rPr>
          <w:rFonts w:eastAsia="等线"/>
          <w:lang w:eastAsia="en-GB"/>
        </w:rPr>
        <w:t>AnLF</w:t>
      </w:r>
      <w:proofErr w:type="spellEnd"/>
      <w:r w:rsidRPr="000639DF">
        <w:rPr>
          <w:rFonts w:eastAsia="等线"/>
          <w:lang w:eastAsia="en-GB"/>
        </w:rPr>
        <w:t xml:space="preserve"> which as described in steps 3-4 may provide a termination indication), enabling NWDAF containing MTLF to </w:t>
      </w:r>
      <w:proofErr w:type="spellStart"/>
      <w:r w:rsidRPr="000639DF">
        <w:rPr>
          <w:rFonts w:eastAsia="等线"/>
          <w:lang w:eastAsia="en-GB"/>
        </w:rPr>
        <w:t>reassociate</w:t>
      </w:r>
      <w:proofErr w:type="spellEnd"/>
      <w:r w:rsidRPr="000639DF">
        <w:rPr>
          <w:rFonts w:eastAsia="等线"/>
          <w:lang w:eastAsia="en-GB"/>
        </w:rPr>
        <w:t xml:space="preserve"> the data from the previous subscription to the new the subscription for ML Model accuracy provisioning at the new NWDAF containing </w:t>
      </w:r>
      <w:proofErr w:type="spellStart"/>
      <w:r w:rsidRPr="000639DF">
        <w:rPr>
          <w:rFonts w:eastAsia="等线"/>
          <w:lang w:eastAsia="en-GB"/>
        </w:rPr>
        <w:t>AnLF</w:t>
      </w:r>
      <w:proofErr w:type="spellEnd"/>
      <w:r w:rsidRPr="000639DF">
        <w:rPr>
          <w:rFonts w:eastAsia="等线"/>
          <w:lang w:eastAsia="en-GB"/>
        </w:rPr>
        <w:t>.</w:t>
      </w:r>
    </w:p>
    <w:p w14:paraId="104D32F0"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3-4.</w:t>
      </w:r>
      <w:r w:rsidRPr="000639DF">
        <w:rPr>
          <w:rFonts w:eastAsia="等线"/>
          <w:lang w:eastAsia="en-GB"/>
        </w:rPr>
        <w:tab/>
        <w:t xml:space="preserve">When the NWDAF containing </w:t>
      </w:r>
      <w:proofErr w:type="spellStart"/>
      <w:r w:rsidRPr="000639DF">
        <w:rPr>
          <w:rFonts w:eastAsia="等线"/>
          <w:lang w:eastAsia="en-GB"/>
        </w:rPr>
        <w:t>AnLF</w:t>
      </w:r>
      <w:proofErr w:type="spellEnd"/>
      <w:r w:rsidRPr="000639DF">
        <w:rPr>
          <w:rFonts w:eastAsia="等线"/>
          <w:lang w:eastAsia="en-GB"/>
        </w:rPr>
        <w:t xml:space="preserve"> is no longer using the ML Model, it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Nnwdaf_MLModelMontior_Deregister</w:t>
      </w:r>
      <w:proofErr w:type="spellEnd"/>
      <w:r w:rsidRPr="000639DF">
        <w:rPr>
          <w:rFonts w:eastAsia="等线"/>
          <w:lang w:eastAsia="en-GB"/>
        </w:rPr>
        <w:t xml:space="preserve"> service operation.</w:t>
      </w:r>
    </w:p>
    <w:p w14:paraId="7CA7D68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lastRenderedPageBreak/>
        <w:tab/>
        <w:t xml:space="preserve">If NWDAF containing </w:t>
      </w:r>
      <w:proofErr w:type="spellStart"/>
      <w:r w:rsidRPr="000639DF">
        <w:rPr>
          <w:rFonts w:eastAsia="等线"/>
          <w:lang w:eastAsia="en-GB"/>
        </w:rPr>
        <w:t>AnLF</w:t>
      </w:r>
      <w:proofErr w:type="spellEnd"/>
      <w:r w:rsidRPr="000639DF">
        <w:rPr>
          <w:rFonts w:eastAsia="等线"/>
          <w:lang w:eastAsia="en-GB"/>
        </w:rPr>
        <w:t xml:space="preserve"> is registered with a NWDAF containing MTLF, is a source NWDAF containing </w:t>
      </w:r>
      <w:proofErr w:type="spellStart"/>
      <w:r w:rsidRPr="000639DF">
        <w:rPr>
          <w:rFonts w:eastAsia="等线"/>
          <w:lang w:eastAsia="en-GB"/>
        </w:rPr>
        <w:t>AnLF</w:t>
      </w:r>
      <w:proofErr w:type="spellEnd"/>
      <w:r w:rsidRPr="000639DF">
        <w:rPr>
          <w:rFonts w:eastAsia="等线"/>
          <w:lang w:eastAsia="en-GB"/>
        </w:rPr>
        <w:t xml:space="preserve"> in an analytics transfer procedure (as defined in clause 6.1B) and is no longer using the ML Model, 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spellStart"/>
      <w:r w:rsidRPr="000639DF">
        <w:rPr>
          <w:rFonts w:eastAsia="等线"/>
          <w:lang w:eastAsia="en-GB"/>
        </w:rPr>
        <w:t>Nnwdaf_MLModelMontior_Deregister</w:t>
      </w:r>
      <w:proofErr w:type="spellEnd"/>
      <w:r w:rsidRPr="000639DF">
        <w:rPr>
          <w:rFonts w:eastAsia="等线"/>
          <w:lang w:eastAsia="en-GB"/>
        </w:rPr>
        <w:t xml:space="preserve"> service operation request including the ML Model accuracy provisioning termination information, which includes: a termination indication, the termination cause set to analytics transfer and optionally the NWDAF containing </w:t>
      </w:r>
      <w:proofErr w:type="spellStart"/>
      <w:r w:rsidRPr="000639DF">
        <w:rPr>
          <w:rFonts w:eastAsia="等线"/>
          <w:lang w:eastAsia="en-GB"/>
        </w:rPr>
        <w:t>AnLF</w:t>
      </w:r>
      <w:proofErr w:type="spellEnd"/>
      <w:r w:rsidRPr="000639DF">
        <w:rPr>
          <w:rFonts w:eastAsia="等线"/>
          <w:lang w:eastAsia="en-GB"/>
        </w:rPr>
        <w:t xml:space="preserve"> NF ID of the target NWDAF.</w:t>
      </w:r>
    </w:p>
    <w:p w14:paraId="4DDE2C32"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2:</w:t>
      </w:r>
      <w:r w:rsidRPr="000639DF">
        <w:rPr>
          <w:rFonts w:eastAsia="等线"/>
          <w:lang w:eastAsia="en-GB"/>
        </w:rPr>
        <w:tab/>
        <w:t xml:space="preserve">The ML Model accuracy termination information is used by the NWDAF containing MTLF to determine whether the termination request is from the source NWDAF containing </w:t>
      </w:r>
      <w:proofErr w:type="spellStart"/>
      <w:r w:rsidRPr="000639DF">
        <w:rPr>
          <w:rFonts w:eastAsia="等线"/>
          <w:lang w:eastAsia="en-GB"/>
        </w:rPr>
        <w:t>AnLF</w:t>
      </w:r>
      <w:proofErr w:type="spellEnd"/>
      <w:r w:rsidRPr="000639DF">
        <w:rPr>
          <w:rFonts w:eastAsia="等线"/>
          <w:lang w:eastAsia="en-GB"/>
        </w:rPr>
        <w:t xml:space="preserve">. If so, the NWDAF containing MTLF will not delete any data immediately upon receiving of a de-registration request. Then the NWDAF containing MTLF is able to associate the data from the source NWDAF containing </w:t>
      </w:r>
      <w:proofErr w:type="spellStart"/>
      <w:r w:rsidRPr="000639DF">
        <w:rPr>
          <w:rFonts w:eastAsia="等线"/>
          <w:lang w:eastAsia="en-GB"/>
        </w:rPr>
        <w:t>AnLF</w:t>
      </w:r>
      <w:proofErr w:type="spellEnd"/>
      <w:r w:rsidRPr="000639DF">
        <w:rPr>
          <w:rFonts w:eastAsia="等线"/>
          <w:lang w:eastAsia="en-GB"/>
        </w:rPr>
        <w:t xml:space="preserve"> to the target NWDAF containing </w:t>
      </w:r>
      <w:proofErr w:type="spellStart"/>
      <w:r w:rsidRPr="000639DF">
        <w:rPr>
          <w:rFonts w:eastAsia="等线"/>
          <w:lang w:eastAsia="en-GB"/>
        </w:rPr>
        <w:t>AnLF</w:t>
      </w:r>
      <w:proofErr w:type="spellEnd"/>
      <w:r w:rsidRPr="000639DF">
        <w:rPr>
          <w:rFonts w:eastAsia="等线"/>
          <w:lang w:eastAsia="en-GB"/>
        </w:rPr>
        <w:t>.</w:t>
      </w:r>
    </w:p>
    <w:p w14:paraId="7BEE8BDB" w14:textId="77777777" w:rsidR="007F0A47" w:rsidRPr="000639DF" w:rsidRDefault="007F0A47" w:rsidP="007F0A47">
      <w:pPr>
        <w:rPr>
          <w:noProof/>
        </w:rPr>
      </w:pPr>
    </w:p>
    <w:p w14:paraId="09784560" w14:textId="77777777" w:rsidR="007F0A47" w:rsidRPr="004404B1" w:rsidRDefault="007F0A47" w:rsidP="007F0A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0085157A" w14:textId="77777777" w:rsidR="000639DF" w:rsidRPr="000639DF" w:rsidRDefault="000639DF" w:rsidP="000639D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 w:name="_Toc193704918"/>
      <w:r w:rsidRPr="000639DF">
        <w:rPr>
          <w:rFonts w:ascii="Arial" w:eastAsia="等线" w:hAnsi="Arial"/>
          <w:sz w:val="24"/>
          <w:lang w:eastAsia="en-GB"/>
        </w:rPr>
        <w:t>6.2E.3.3</w:t>
      </w:r>
      <w:r w:rsidRPr="000639DF">
        <w:rPr>
          <w:rFonts w:ascii="Arial" w:eastAsia="等线" w:hAnsi="Arial"/>
          <w:sz w:val="24"/>
          <w:lang w:eastAsia="en-GB"/>
        </w:rPr>
        <w:tab/>
        <w:t>Procedures for monitoring the analytics accuracy of an ML Model</w:t>
      </w:r>
      <w:bookmarkEnd w:id="7"/>
    </w:p>
    <w:p w14:paraId="0C959F46"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An NWDAF containing MTLF, due to the registration of monitoring of the analytics accuracy of an ML Model received from NWDAF containing </w:t>
      </w:r>
      <w:proofErr w:type="spellStart"/>
      <w:r w:rsidRPr="000639DF">
        <w:rPr>
          <w:rFonts w:eastAsia="等线"/>
          <w:lang w:eastAsia="en-GB"/>
        </w:rPr>
        <w:t>AnLF</w:t>
      </w:r>
      <w:proofErr w:type="spellEnd"/>
      <w:r w:rsidRPr="000639DF">
        <w:rPr>
          <w:rFonts w:eastAsia="等线"/>
          <w:lang w:eastAsia="en-GB"/>
        </w:rPr>
        <w:t xml:space="preserve"> and local policies, subscribes to the NWDAF containing </w:t>
      </w:r>
      <w:proofErr w:type="spellStart"/>
      <w:r w:rsidRPr="000639DF">
        <w:rPr>
          <w:rFonts w:eastAsia="等线"/>
          <w:lang w:eastAsia="en-GB"/>
        </w:rPr>
        <w:t>AnLF</w:t>
      </w:r>
      <w:proofErr w:type="spellEnd"/>
      <w:r w:rsidRPr="000639DF">
        <w:rPr>
          <w:rFonts w:eastAsia="等线"/>
          <w:lang w:eastAsia="en-GB"/>
        </w:rPr>
        <w:t xml:space="preserve"> for receiving notifications of either the accuracy of the ML Model, or Analytics Feedback Information of the ML Model. The NWDAF containing MTLF may get the Subscription endpoint address of the NWDAF containing </w:t>
      </w:r>
      <w:proofErr w:type="spellStart"/>
      <w:r w:rsidRPr="000639DF">
        <w:rPr>
          <w:rFonts w:eastAsia="等线"/>
          <w:lang w:eastAsia="en-GB"/>
        </w:rPr>
        <w:t>AnLF</w:t>
      </w:r>
      <w:proofErr w:type="spellEnd"/>
      <w:r w:rsidRPr="000639DF">
        <w:rPr>
          <w:rFonts w:eastAsia="等线"/>
          <w:lang w:eastAsia="en-GB"/>
        </w:rPr>
        <w:t xml:space="preserve"> from the information received in a previous registration or through a service discovery procedure at the NRF.</w:t>
      </w:r>
    </w:p>
    <w:p w14:paraId="630BEB83" w14:textId="77777777" w:rsidR="000639DF" w:rsidRPr="000639DF" w:rsidRDefault="000639DF" w:rsidP="000639DF">
      <w:pPr>
        <w:overflowPunct w:val="0"/>
        <w:autoSpaceDE w:val="0"/>
        <w:autoSpaceDN w:val="0"/>
        <w:adjustRightInd w:val="0"/>
        <w:textAlignment w:val="baseline"/>
        <w:rPr>
          <w:rFonts w:eastAsia="等线"/>
          <w:lang w:eastAsia="en-GB"/>
        </w:rPr>
      </w:pPr>
      <w:r w:rsidRPr="000639DF">
        <w:rPr>
          <w:rFonts w:eastAsia="等线"/>
          <w:lang w:eastAsia="en-GB"/>
        </w:rPr>
        <w:t xml:space="preserve">Figure 6.2E.3.3-1 illustrates the procedure either for monitoring the analytics accuracy of an ML Model or for delivery of Analytics Feedback Information of an ML Model. </w:t>
      </w:r>
      <w:proofErr w:type="spellStart"/>
      <w:r w:rsidRPr="000639DF">
        <w:rPr>
          <w:rFonts w:eastAsia="等线"/>
          <w:lang w:eastAsia="en-GB"/>
        </w:rPr>
        <w:t>Nnwdaf_MLModelMonitor_Subscribe</w:t>
      </w:r>
      <w:proofErr w:type="spellEnd"/>
      <w:r w:rsidRPr="000639DF">
        <w:rPr>
          <w:rFonts w:eastAsia="等线"/>
          <w:lang w:eastAsia="en-GB"/>
        </w:rPr>
        <w:t xml:space="preserve"> and </w:t>
      </w:r>
      <w:proofErr w:type="spellStart"/>
      <w:r w:rsidRPr="000639DF">
        <w:rPr>
          <w:rFonts w:eastAsia="等线"/>
          <w:lang w:eastAsia="en-GB"/>
        </w:rPr>
        <w:t>Nnwdaf_MLModelMonitor_Notify</w:t>
      </w:r>
      <w:proofErr w:type="spellEnd"/>
      <w:r w:rsidRPr="000639DF">
        <w:rPr>
          <w:rFonts w:eastAsia="等线"/>
          <w:lang w:eastAsia="en-GB"/>
        </w:rPr>
        <w:t xml:space="preserve"> service operations are used for the purposes. A service consumer, i.e. an NWDAF containing MTLF, subscribes at a service producer, i.e. an NWDAF containing </w:t>
      </w:r>
      <w:proofErr w:type="spellStart"/>
      <w:r w:rsidRPr="000639DF">
        <w:rPr>
          <w:rFonts w:eastAsia="等线"/>
          <w:lang w:eastAsia="en-GB"/>
        </w:rPr>
        <w:t>AnLF</w:t>
      </w:r>
      <w:proofErr w:type="spellEnd"/>
      <w:r w:rsidRPr="000639DF">
        <w:rPr>
          <w:rFonts w:eastAsia="等线"/>
          <w:lang w:eastAsia="en-GB"/>
        </w:rPr>
        <w:t>, to be notified when either the analytics accuracy of the previously provisioned ML Model is not sufficient, or Analytics Feedback Information is retrieved from analytics consumer NF.</w:t>
      </w:r>
    </w:p>
    <w:p w14:paraId="5B56F6F0" w14:textId="77777777" w:rsidR="000639DF" w:rsidRPr="000639DF" w:rsidRDefault="000639DF" w:rsidP="000639DF">
      <w:pPr>
        <w:keepNext/>
        <w:keepLines/>
        <w:overflowPunct w:val="0"/>
        <w:autoSpaceDE w:val="0"/>
        <w:autoSpaceDN w:val="0"/>
        <w:adjustRightInd w:val="0"/>
        <w:spacing w:before="60"/>
        <w:jc w:val="center"/>
        <w:textAlignment w:val="baseline"/>
        <w:rPr>
          <w:rFonts w:ascii="Arial" w:eastAsia="等线" w:hAnsi="Arial"/>
          <w:b/>
          <w:lang w:eastAsia="en-GB"/>
        </w:rPr>
      </w:pPr>
      <w:r w:rsidRPr="000639DF">
        <w:rPr>
          <w:rFonts w:ascii="Arial" w:eastAsia="等线" w:hAnsi="Arial"/>
          <w:b/>
          <w:lang w:eastAsia="en-GB"/>
        </w:rPr>
        <w:object w:dxaOrig="12920" w:dyaOrig="8450" w14:anchorId="58319099">
          <v:shape id="_x0000_i1026" type="#_x0000_t75" style="width:480.15pt;height:328.7pt" o:ole="">
            <v:imagedata r:id="rId15" o:title=""/>
          </v:shape>
          <o:OLEObject Type="Embed" ProgID="Visio.Drawing.15" ShapeID="_x0000_i1026" DrawAspect="Content" ObjectID="_1808294835" r:id="rId16"/>
        </w:object>
      </w:r>
    </w:p>
    <w:p w14:paraId="324C3E63" w14:textId="77777777" w:rsidR="000639DF" w:rsidRPr="000639DF" w:rsidRDefault="000639DF" w:rsidP="000639DF">
      <w:pPr>
        <w:keepLines/>
        <w:overflowPunct w:val="0"/>
        <w:autoSpaceDE w:val="0"/>
        <w:autoSpaceDN w:val="0"/>
        <w:adjustRightInd w:val="0"/>
        <w:spacing w:after="240"/>
        <w:jc w:val="center"/>
        <w:textAlignment w:val="baseline"/>
        <w:rPr>
          <w:rFonts w:ascii="Arial" w:eastAsia="等线" w:hAnsi="Arial"/>
          <w:b/>
          <w:lang w:eastAsia="en-GB"/>
        </w:rPr>
      </w:pPr>
      <w:bookmarkStart w:id="8" w:name="_CRFigure6_2E_3_31"/>
      <w:r w:rsidRPr="000639DF">
        <w:rPr>
          <w:rFonts w:ascii="Arial" w:eastAsia="等线" w:hAnsi="Arial"/>
          <w:b/>
          <w:lang w:eastAsia="en-GB"/>
        </w:rPr>
        <w:t xml:space="preserve">Figure </w:t>
      </w:r>
      <w:bookmarkEnd w:id="8"/>
      <w:r w:rsidRPr="000639DF">
        <w:rPr>
          <w:rFonts w:ascii="Arial" w:eastAsia="等线" w:hAnsi="Arial"/>
          <w:b/>
          <w:lang w:eastAsia="en-GB"/>
        </w:rPr>
        <w:t>6.2E.3.3-1: Procedure for monitoring the analytics accuracy of an ML Model</w:t>
      </w:r>
    </w:p>
    <w:p w14:paraId="320236B4"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lastRenderedPageBreak/>
        <w:t>0.</w:t>
      </w:r>
      <w:r w:rsidRPr="000639DF">
        <w:rPr>
          <w:rFonts w:eastAsia="等线"/>
          <w:lang w:eastAsia="en-GB"/>
        </w:rPr>
        <w:tab/>
        <w:t xml:space="preserve">Upon the reception of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Nnwdaf_MLModelMonitor_Register</w:t>
      </w:r>
      <w:proofErr w:type="spellEnd"/>
      <w:r w:rsidRPr="000639DF">
        <w:rPr>
          <w:rFonts w:eastAsia="等线"/>
          <w:lang w:eastAsia="en-GB"/>
        </w:rPr>
        <w:t xml:space="preserve"> request and based on local policy, the NWDAF containing MTLF determines to subscribe to the Analytics Accuracy Monitoring for the ML Model as defined in clause 5C.1.</w:t>
      </w:r>
    </w:p>
    <w:p w14:paraId="19F96FF5"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1.</w:t>
      </w:r>
      <w:r w:rsidRPr="000639DF">
        <w:rPr>
          <w:rFonts w:eastAsia="等线"/>
          <w:lang w:eastAsia="en-GB"/>
        </w:rPr>
        <w:tab/>
        <w:t xml:space="preserve">The NWDAF containing MTLF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Nnwdaf_MLModelMonitor_Subscribe</w:t>
      </w:r>
      <w:proofErr w:type="spellEnd"/>
      <w:r w:rsidRPr="000639DF">
        <w:rPr>
          <w:rFonts w:eastAsia="等线"/>
          <w:lang w:eastAsia="en-GB"/>
        </w:rPr>
        <w:t xml:space="preserve"> request (Analytics ID(s), unique identifier(s) of the ML Model(s) to be monitored, desired accuracy metrics to be monitored, optionally Reporting Threshold(s), Analytics ID, Target of Analytics Reporting and Analytics filter for each ML Model identifier or Reporting Period) to an NWDAF containing </w:t>
      </w:r>
      <w:proofErr w:type="spellStart"/>
      <w:r w:rsidRPr="000639DF">
        <w:rPr>
          <w:rFonts w:eastAsia="等线"/>
          <w:lang w:eastAsia="en-GB"/>
        </w:rPr>
        <w:t>AnLF</w:t>
      </w:r>
      <w:proofErr w:type="spellEnd"/>
      <w:r w:rsidRPr="000639DF">
        <w:rPr>
          <w:rFonts w:eastAsia="等线"/>
          <w:lang w:eastAsia="en-GB"/>
        </w:rPr>
        <w:t xml:space="preserve"> subscription endpoint.</w:t>
      </w:r>
    </w:p>
    <w:p w14:paraId="1148D84F" w14:textId="6C41676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ab/>
        <w:t xml:space="preserve">When the NWDAF containing MTLF determines during the registration process described in clause 6.2E.3.2 that a subscription request for ML Model Accuracy Monitoring to an NWDAF containing </w:t>
      </w:r>
      <w:proofErr w:type="spellStart"/>
      <w:r w:rsidRPr="000639DF">
        <w:rPr>
          <w:rFonts w:eastAsia="等线"/>
          <w:lang w:eastAsia="en-GB"/>
        </w:rPr>
        <w:t>AnLF</w:t>
      </w:r>
      <w:proofErr w:type="spellEnd"/>
      <w:r w:rsidRPr="000639DF">
        <w:rPr>
          <w:rFonts w:eastAsia="等线"/>
          <w:lang w:eastAsia="en-GB"/>
        </w:rPr>
        <w:t xml:space="preserve"> is related to a previous subscription for ML Model Accuracy Information to a different NWDAF containing </w:t>
      </w:r>
      <w:proofErr w:type="spellStart"/>
      <w:r w:rsidRPr="000639DF">
        <w:rPr>
          <w:rFonts w:eastAsia="等线"/>
          <w:lang w:eastAsia="en-GB"/>
        </w:rPr>
        <w:t>AnLF</w:t>
      </w:r>
      <w:proofErr w:type="spellEnd"/>
      <w:r w:rsidRPr="000639DF">
        <w:rPr>
          <w:rFonts w:eastAsia="等线"/>
          <w:lang w:eastAsia="en-GB"/>
        </w:rPr>
        <w:t xml:space="preserve"> (due to changes in the provider of </w:t>
      </w:r>
      <w:r w:rsidRPr="00184BF4">
        <w:rPr>
          <w:rFonts w:eastAsia="等线"/>
          <w:lang w:eastAsia="en-GB"/>
        </w:rPr>
        <w:t xml:space="preserve">the ML </w:t>
      </w:r>
      <w:ins w:id="9" w:author="vivo-1" w:date="2025-05-08T12:08:00Z">
        <w:r w:rsidR="00184BF4">
          <w:rPr>
            <w:rFonts w:eastAsia="等线"/>
            <w:lang w:eastAsia="en-GB"/>
          </w:rPr>
          <w:t xml:space="preserve">Model </w:t>
        </w:r>
      </w:ins>
      <w:r w:rsidRPr="00184BF4">
        <w:rPr>
          <w:rFonts w:eastAsia="等线"/>
          <w:lang w:eastAsia="en-GB"/>
        </w:rPr>
        <w:t xml:space="preserve">accuracy </w:t>
      </w:r>
      <w:del w:id="10" w:author="vivo-1" w:date="2025-05-08T12:08:00Z">
        <w:r w:rsidRPr="00184BF4" w:rsidDel="00184BF4">
          <w:rPr>
            <w:rFonts w:eastAsia="等线"/>
            <w:lang w:eastAsia="en-GB"/>
          </w:rPr>
          <w:delText xml:space="preserve">monitoring </w:delText>
        </w:r>
      </w:del>
      <w:ins w:id="11" w:author="vivo-1" w:date="2025-05-08T12:08:00Z">
        <w:r w:rsidR="00184BF4">
          <w:rPr>
            <w:rFonts w:eastAsia="等线"/>
            <w:lang w:eastAsia="en-GB"/>
          </w:rPr>
          <w:t>information</w:t>
        </w:r>
        <w:r w:rsidR="00184BF4" w:rsidRPr="00184BF4">
          <w:rPr>
            <w:rFonts w:eastAsia="等线"/>
            <w:lang w:eastAsia="en-GB"/>
          </w:rPr>
          <w:t xml:space="preserve"> </w:t>
        </w:r>
      </w:ins>
      <w:r w:rsidRPr="000639DF">
        <w:rPr>
          <w:rFonts w:eastAsia="等线"/>
          <w:lang w:eastAsia="en-GB"/>
        </w:rPr>
        <w:t xml:space="preserve">for a given ML Model, as an effect of analytics transfer among NWDAFs containing </w:t>
      </w:r>
      <w:proofErr w:type="spellStart"/>
      <w:r w:rsidRPr="000639DF">
        <w:rPr>
          <w:rFonts w:eastAsia="等线"/>
          <w:lang w:eastAsia="en-GB"/>
        </w:rPr>
        <w:t>AnLF</w:t>
      </w:r>
      <w:proofErr w:type="spellEnd"/>
      <w:r w:rsidRPr="000639DF">
        <w:rPr>
          <w:rFonts w:eastAsia="等线"/>
          <w:lang w:eastAsia="en-GB"/>
        </w:rPr>
        <w:t xml:space="preserve">), the NWDAF containing MTLF may use as base for the new subscription request at the new NWDAF containing </w:t>
      </w:r>
      <w:proofErr w:type="spellStart"/>
      <w:r w:rsidRPr="000639DF">
        <w:rPr>
          <w:rFonts w:eastAsia="等线"/>
          <w:lang w:eastAsia="en-GB"/>
        </w:rPr>
        <w:t>AnLF</w:t>
      </w:r>
      <w:proofErr w:type="spellEnd"/>
      <w:r w:rsidRPr="000639DF">
        <w:rPr>
          <w:rFonts w:eastAsia="等线"/>
          <w:lang w:eastAsia="en-GB"/>
        </w:rPr>
        <w:t xml:space="preserve"> the parameters associated with the original subscription identification for the ML Model Accuracy Information that was received in the registration request of the new NWDAF containing </w:t>
      </w:r>
      <w:proofErr w:type="spellStart"/>
      <w:r w:rsidRPr="000639DF">
        <w:rPr>
          <w:rFonts w:eastAsia="等线"/>
          <w:lang w:eastAsia="en-GB"/>
        </w:rPr>
        <w:t>AnLF</w:t>
      </w:r>
      <w:proofErr w:type="spellEnd"/>
      <w:r w:rsidRPr="000639DF">
        <w:rPr>
          <w:rFonts w:eastAsia="等线"/>
          <w:lang w:eastAsia="en-GB"/>
        </w:rPr>
        <w:t>, as described in steps 1-2 of clause 6.2E.3.2.</w:t>
      </w:r>
    </w:p>
    <w:p w14:paraId="329EFB0F"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2.</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sends a response to the NWDAF containing MTLF.</w:t>
      </w:r>
    </w:p>
    <w:p w14:paraId="1812364F"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3.</w:t>
      </w:r>
      <w:r w:rsidRPr="000639DF">
        <w:rPr>
          <w:rFonts w:eastAsia="等线"/>
          <w:lang w:eastAsia="en-GB"/>
        </w:rPr>
        <w:tab/>
        <w:t xml:space="preserve">The analytics consumer NF may send Analytics Feedback Information to the NWDAF containing </w:t>
      </w:r>
      <w:proofErr w:type="spellStart"/>
      <w:r w:rsidRPr="000639DF">
        <w:rPr>
          <w:rFonts w:eastAsia="等线"/>
          <w:lang w:eastAsia="en-GB"/>
        </w:rPr>
        <w:t>AnLF</w:t>
      </w:r>
      <w:proofErr w:type="spellEnd"/>
      <w:r w:rsidRPr="000639DF">
        <w:rPr>
          <w:rFonts w:eastAsia="等线"/>
          <w:lang w:eastAsia="en-GB"/>
        </w:rPr>
        <w:t xml:space="preserve"> as described in clause 6.1.1.</w:t>
      </w:r>
    </w:p>
    <w:p w14:paraId="0DBA2F99"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4.</w:t>
      </w:r>
      <w:r w:rsidRPr="000639DF">
        <w:rPr>
          <w:rFonts w:eastAsia="等线"/>
          <w:lang w:eastAsia="en-GB"/>
        </w:rPr>
        <w:tab/>
        <w:t xml:space="preserve">When step 1 is triggered, the NWDAF containing </w:t>
      </w:r>
      <w:proofErr w:type="spellStart"/>
      <w:r w:rsidRPr="000639DF">
        <w:rPr>
          <w:rFonts w:eastAsia="等线"/>
          <w:lang w:eastAsia="en-GB"/>
        </w:rPr>
        <w:t>AnLF</w:t>
      </w:r>
      <w:proofErr w:type="spellEnd"/>
      <w:r w:rsidRPr="000639DF">
        <w:rPr>
          <w:rFonts w:eastAsia="等线"/>
          <w:lang w:eastAsia="en-GB"/>
        </w:rPr>
        <w:t xml:space="preserve"> may start monitoring the analytics accuracy of the ML Model(s), if it not started yet.</w:t>
      </w:r>
    </w:p>
    <w:p w14:paraId="3AC0AB38"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t>NOTE 1:</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0C754463"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5.</w:t>
      </w:r>
      <w:r w:rsidRPr="000639DF">
        <w:rPr>
          <w:rFonts w:eastAsia="等线"/>
          <w:lang w:eastAsia="en-GB"/>
        </w:rPr>
        <w:tab/>
        <w:t xml:space="preserve">The NWDAF containing </w:t>
      </w:r>
      <w:proofErr w:type="spellStart"/>
      <w:r w:rsidRPr="000639DF">
        <w:rPr>
          <w:rFonts w:eastAsia="等线"/>
          <w:lang w:eastAsia="en-GB"/>
        </w:rPr>
        <w:t>AnLF</w:t>
      </w:r>
      <w:proofErr w:type="spellEnd"/>
      <w:r w:rsidRPr="000639DF">
        <w:rPr>
          <w:rFonts w:eastAsia="等线"/>
          <w:lang w:eastAsia="en-GB"/>
        </w:rP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does not meet the analytics accuracy requirement, which indicates the accuracy value is under the Reporting Threshold(s) (which are locally configured or received in the Subscribe request), or the Reporting Period indicated in the Subscribe request is reached.</w:t>
      </w:r>
    </w:p>
    <w:p w14:paraId="09CD308E"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6.</w:t>
      </w:r>
      <w:r w:rsidRPr="000639DF">
        <w:rPr>
          <w:rFonts w:eastAsia="等线"/>
          <w:lang w:eastAsia="en-GB"/>
        </w:rPr>
        <w:tab/>
        <w:t xml:space="preserve">Either the Analytics Feedback Information is retrieved at step 3 or the NWDAF containing </w:t>
      </w:r>
      <w:proofErr w:type="spellStart"/>
      <w:r w:rsidRPr="000639DF">
        <w:rPr>
          <w:rFonts w:eastAsia="等线"/>
          <w:lang w:eastAsia="en-GB"/>
        </w:rPr>
        <w:t>AnLF</w:t>
      </w:r>
      <w:proofErr w:type="spellEnd"/>
      <w:r w:rsidRPr="000639DF">
        <w:rPr>
          <w:rFonts w:eastAsia="等线"/>
          <w:lang w:eastAsia="en-GB"/>
        </w:rPr>
        <w:t xml:space="preserve"> detects the analytics accuracy of ML Model is insufficient at step 5, the NWDAF containing </w:t>
      </w:r>
      <w:proofErr w:type="spellStart"/>
      <w:r w:rsidRPr="000639DF">
        <w:rPr>
          <w:rFonts w:eastAsia="等线"/>
          <w:lang w:eastAsia="en-GB"/>
        </w:rPr>
        <w:t>AnLF</w:t>
      </w:r>
      <w:proofErr w:type="spellEnd"/>
      <w:r w:rsidRPr="000639DF">
        <w:rPr>
          <w:rFonts w:eastAsia="等线"/>
          <w:lang w:eastAsia="en-GB"/>
        </w:rPr>
        <w:t xml:space="preserve"> sends </w:t>
      </w:r>
      <w:proofErr w:type="gramStart"/>
      <w:r w:rsidRPr="000639DF">
        <w:rPr>
          <w:rFonts w:eastAsia="等线"/>
          <w:lang w:eastAsia="en-GB"/>
        </w:rPr>
        <w:t>an</w:t>
      </w:r>
      <w:proofErr w:type="gramEnd"/>
      <w:r w:rsidRPr="000639DF">
        <w:rPr>
          <w:rFonts w:eastAsia="等线"/>
          <w:lang w:eastAsia="en-GB"/>
        </w:rPr>
        <w:t xml:space="preserve"> </w:t>
      </w:r>
      <w:proofErr w:type="spellStart"/>
      <w:r w:rsidRPr="000639DF">
        <w:rPr>
          <w:rFonts w:eastAsia="等线"/>
          <w:lang w:eastAsia="en-GB"/>
        </w:rPr>
        <w:t>Nnwdaf_MLModelMonitor_Notify</w:t>
      </w:r>
      <w:proofErr w:type="spellEnd"/>
      <w:r w:rsidRPr="000639DF">
        <w:rPr>
          <w:rFonts w:eastAsia="等线"/>
          <w:lang w:eastAsia="en-GB"/>
        </w:rPr>
        <w:t xml:space="preserve"> request to the notification endpoint (e.g. the NWDAF containing MTLF). The Notify request includes either Analytics Feedback Information, or the monitored accuracy information of the ML Model (e.g. unique identifier(s) of the ML Model(s) to be monitored, Analytics ID, Target of Analytics Reporting and Analytics filter for each ML Model identifier,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rsidRPr="000639DF">
        <w:rPr>
          <w:rFonts w:eastAsia="等线"/>
          <w:lang w:eastAsia="en-GB"/>
        </w:rPr>
        <w:t>Nnwdaf_MLModelMonitor_Register</w:t>
      </w:r>
      <w:proofErr w:type="spellEnd"/>
      <w:r w:rsidRPr="000639DF">
        <w:rPr>
          <w:rFonts w:eastAsia="等线"/>
          <w:lang w:eastAsia="en-GB"/>
        </w:rP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1FCC7FF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7.</w:t>
      </w:r>
      <w:r w:rsidRPr="000639DF">
        <w:rPr>
          <w:rFonts w:eastAsia="等线"/>
          <w:lang w:eastAsia="en-GB"/>
        </w:rPr>
        <w:tab/>
        <w:t>The NWDAF containing MTLF sends a response.</w:t>
      </w:r>
    </w:p>
    <w:p w14:paraId="03561268"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8.</w:t>
      </w:r>
      <w:r w:rsidRPr="000639DF">
        <w:rPr>
          <w:rFonts w:eastAsia="等线"/>
          <w:lang w:eastAsia="en-GB"/>
        </w:rP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rsidRPr="000639DF">
        <w:rPr>
          <w:rFonts w:eastAsia="等线"/>
          <w:lang w:eastAsia="en-GB"/>
        </w:rPr>
        <w:t>AnLF</w:t>
      </w:r>
      <w:proofErr w:type="spellEnd"/>
      <w:r w:rsidRPr="000639DF">
        <w:rPr>
          <w:rFonts w:eastAsia="等线"/>
          <w:lang w:eastAsia="en-GB"/>
        </w:rPr>
        <w:t xml:space="preserve">, it may consider that the ML Model is degraded/to be updated (i.e. enough number Analytics Accuracy Information received from one or more NWDAFs containing </w:t>
      </w:r>
      <w:proofErr w:type="spellStart"/>
      <w:r w:rsidRPr="000639DF">
        <w:rPr>
          <w:rFonts w:eastAsia="等线"/>
          <w:lang w:eastAsia="en-GB"/>
        </w:rPr>
        <w:t>AnLF</w:t>
      </w:r>
      <w:proofErr w:type="spellEnd"/>
      <w:r w:rsidRPr="000639DF">
        <w:rPr>
          <w:rFonts w:eastAsia="等线"/>
          <w:lang w:eastAsia="en-GB"/>
        </w:rPr>
        <w:t>, indicating insufficient analytics accuracy).</w:t>
      </w:r>
    </w:p>
    <w:p w14:paraId="180CD3EF" w14:textId="77777777" w:rsidR="000639DF" w:rsidRPr="000639DF" w:rsidRDefault="000639DF" w:rsidP="000639DF">
      <w:pPr>
        <w:keepLines/>
        <w:overflowPunct w:val="0"/>
        <w:autoSpaceDE w:val="0"/>
        <w:autoSpaceDN w:val="0"/>
        <w:adjustRightInd w:val="0"/>
        <w:ind w:left="1135" w:hanging="851"/>
        <w:textAlignment w:val="baseline"/>
        <w:rPr>
          <w:rFonts w:eastAsia="等线"/>
          <w:lang w:eastAsia="en-GB"/>
        </w:rPr>
      </w:pPr>
      <w:r w:rsidRPr="000639DF">
        <w:rPr>
          <w:rFonts w:eastAsia="等线"/>
          <w:lang w:eastAsia="en-GB"/>
        </w:rPr>
        <w:lastRenderedPageBreak/>
        <w:t>NOTE 2:</w:t>
      </w:r>
      <w:r w:rsidRPr="000639DF">
        <w:rPr>
          <w:rFonts w:eastAsia="等线"/>
          <w:lang w:eastAsia="en-GB"/>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0639DF">
        <w:rPr>
          <w:rFonts w:eastAsia="等线"/>
          <w:lang w:eastAsia="en-GB"/>
        </w:rPr>
        <w:t>AnLF</w:t>
      </w:r>
      <w:proofErr w:type="spellEnd"/>
      <w:r w:rsidRPr="000639DF">
        <w:rPr>
          <w:rFonts w:eastAsia="等线"/>
          <w:lang w:eastAsia="en-GB"/>
        </w:rPr>
        <w:t>.</w:t>
      </w:r>
    </w:p>
    <w:p w14:paraId="3F2B3B7C" w14:textId="77777777" w:rsidR="000639DF" w:rsidRPr="000639DF" w:rsidRDefault="000639DF" w:rsidP="000639DF">
      <w:pPr>
        <w:overflowPunct w:val="0"/>
        <w:autoSpaceDE w:val="0"/>
        <w:autoSpaceDN w:val="0"/>
        <w:adjustRightInd w:val="0"/>
        <w:ind w:left="568" w:hanging="284"/>
        <w:textAlignment w:val="baseline"/>
        <w:rPr>
          <w:rFonts w:eastAsia="等线"/>
          <w:lang w:eastAsia="en-GB"/>
        </w:rPr>
      </w:pPr>
      <w:r w:rsidRPr="000639DF">
        <w:rPr>
          <w:rFonts w:eastAsia="等线"/>
          <w:lang w:eastAsia="en-GB"/>
        </w:rPr>
        <w:t>9.</w:t>
      </w:r>
      <w:r w:rsidRPr="000639DF">
        <w:rPr>
          <w:rFonts w:eastAsia="等线"/>
          <w:lang w:eastAsia="en-GB"/>
        </w:rPr>
        <w:tab/>
        <w:t xml:space="preserve">When an ML Model is considered degraded / to be updated at step 8, the NWDAF containing MTLF re-trains the existing ML Model or selects a new ML Model. If the network data was not included in the </w:t>
      </w:r>
      <w:proofErr w:type="spellStart"/>
      <w:r w:rsidRPr="000639DF">
        <w:rPr>
          <w:rFonts w:eastAsia="等线"/>
          <w:lang w:eastAsia="en-GB"/>
        </w:rPr>
        <w:t>Nnwdaf_MLModelMonitor_Notify</w:t>
      </w:r>
      <w:proofErr w:type="spellEnd"/>
      <w:r w:rsidRPr="000639DF">
        <w:rPr>
          <w:rFonts w:eastAsia="等线"/>
          <w:lang w:eastAsia="en-GB"/>
        </w:rPr>
        <w:t xml:space="preserve"> request of step 6, the NWDAF containing MTLF may request data from the NWDAF containing </w:t>
      </w:r>
      <w:proofErr w:type="spellStart"/>
      <w:r w:rsidRPr="000639DF">
        <w:rPr>
          <w:rFonts w:eastAsia="等线"/>
          <w:lang w:eastAsia="en-GB"/>
        </w:rPr>
        <w:t>AnLF</w:t>
      </w:r>
      <w:proofErr w:type="spellEnd"/>
      <w:r w:rsidRPr="000639DF">
        <w:rPr>
          <w:rFonts w:eastAsia="等线"/>
          <w:lang w:eastAsia="en-GB"/>
        </w:rPr>
        <w:t xml:space="preserve">, ADRF and/or other 5GS entities as specified in clause 6.2 and use the collected data for ML Model retraining. The NWDAF containing MTLF notifies the NWDAF(s) containing </w:t>
      </w:r>
      <w:proofErr w:type="spellStart"/>
      <w:r w:rsidRPr="000639DF">
        <w:rPr>
          <w:rFonts w:eastAsia="等线"/>
          <w:lang w:eastAsia="en-GB"/>
        </w:rPr>
        <w:t>AnLF</w:t>
      </w:r>
      <w:proofErr w:type="spellEnd"/>
      <w:r w:rsidRPr="000639DF">
        <w:rPr>
          <w:rFonts w:eastAsia="等线"/>
          <w:lang w:eastAsia="en-GB"/>
        </w:rPr>
        <w:t xml:space="preserve"> with the updated trained ML Model Information by invoking </w:t>
      </w:r>
      <w:proofErr w:type="spellStart"/>
      <w:r w:rsidRPr="000639DF">
        <w:rPr>
          <w:rFonts w:eastAsia="等线"/>
          <w:lang w:eastAsia="en-GB"/>
        </w:rPr>
        <w:t>Nnwdaf_MLModelProvision_Notify</w:t>
      </w:r>
      <w:proofErr w:type="spellEnd"/>
      <w:r w:rsidRPr="000639DF">
        <w:rPr>
          <w:rFonts w:eastAsia="等线"/>
          <w:lang w:eastAsia="en-GB"/>
        </w:rPr>
        <w:t xml:space="preserve"> service operation, as described in clause 6.2A.</w:t>
      </w:r>
    </w:p>
    <w:p w14:paraId="3456DFD3" w14:textId="77777777" w:rsidR="00DA0C37" w:rsidRPr="000639DF" w:rsidRDefault="00DA0C37" w:rsidP="00DA0C37">
      <w:pPr>
        <w:rPr>
          <w:noProof/>
        </w:rPr>
      </w:pPr>
    </w:p>
    <w:p w14:paraId="03D57953" w14:textId="77777777" w:rsidR="00DA0C37" w:rsidRPr="004404B1" w:rsidRDefault="00DA0C37" w:rsidP="00DA0C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69CCAC94" w14:textId="77777777" w:rsidR="00CE0820" w:rsidRPr="00CE0820" w:rsidRDefault="00CE0820" w:rsidP="00CE082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193705977"/>
      <w:r w:rsidRPr="00CE0820">
        <w:rPr>
          <w:rFonts w:ascii="Arial" w:eastAsia="等线" w:hAnsi="Arial"/>
          <w:sz w:val="28"/>
          <w:lang w:eastAsia="en-GB"/>
        </w:rPr>
        <w:t>6.20.2</w:t>
      </w:r>
      <w:r w:rsidRPr="00CE0820">
        <w:rPr>
          <w:rFonts w:ascii="Arial" w:eastAsia="等线" w:hAnsi="Arial"/>
          <w:sz w:val="28"/>
          <w:lang w:eastAsia="en-GB"/>
        </w:rPr>
        <w:tab/>
        <w:t>Input Data</w:t>
      </w:r>
      <w:bookmarkEnd w:id="12"/>
    </w:p>
    <w:p w14:paraId="6C059F53" w14:textId="77777777" w:rsidR="00CE0820" w:rsidRPr="00CE0820" w:rsidRDefault="00CE0820" w:rsidP="00CE0820">
      <w:pPr>
        <w:overflowPunct w:val="0"/>
        <w:autoSpaceDE w:val="0"/>
        <w:autoSpaceDN w:val="0"/>
        <w:adjustRightInd w:val="0"/>
        <w:textAlignment w:val="baseline"/>
        <w:rPr>
          <w:rFonts w:eastAsia="等线"/>
          <w:lang w:eastAsia="en-GB"/>
        </w:rPr>
      </w:pPr>
      <w:r w:rsidRPr="00CE0820">
        <w:rPr>
          <w:rFonts w:eastAsia="等线"/>
          <w:lang w:eastAsia="en-GB"/>
        </w:rPr>
        <w:t>NWDAF collects input data from the SMF and/or UPF. The detailed data are described in Table 6.20.2-1.</w:t>
      </w:r>
    </w:p>
    <w:p w14:paraId="2EBE3322" w14:textId="77777777" w:rsidR="00CE0820" w:rsidRPr="00CE0820" w:rsidRDefault="00CE0820" w:rsidP="00CE0820">
      <w:pPr>
        <w:keepNext/>
        <w:keepLines/>
        <w:overflowPunct w:val="0"/>
        <w:autoSpaceDE w:val="0"/>
        <w:autoSpaceDN w:val="0"/>
        <w:adjustRightInd w:val="0"/>
        <w:spacing w:before="60"/>
        <w:jc w:val="center"/>
        <w:textAlignment w:val="baseline"/>
        <w:rPr>
          <w:rFonts w:ascii="Arial" w:eastAsia="等线" w:hAnsi="Arial"/>
          <w:b/>
          <w:lang w:eastAsia="en-GB"/>
        </w:rPr>
      </w:pPr>
      <w:bookmarkStart w:id="13" w:name="_CRTable6_20_21"/>
      <w:r w:rsidRPr="00CE0820">
        <w:rPr>
          <w:rFonts w:ascii="Arial" w:eastAsia="等线" w:hAnsi="Arial"/>
          <w:b/>
          <w:lang w:eastAsia="en-GB"/>
        </w:rPr>
        <w:t xml:space="preserve">Table </w:t>
      </w:r>
      <w:bookmarkEnd w:id="13"/>
      <w:r w:rsidRPr="00CE0820">
        <w:rPr>
          <w:rFonts w:ascii="Arial" w:eastAsia="等线" w:hAnsi="Arial"/>
          <w:b/>
          <w:lang w:eastAsia="en-GB"/>
        </w:rPr>
        <w:t>6.20.2-1: Collected PDU Session User Plane Traffic Information</w:t>
      </w:r>
    </w:p>
    <w:tbl>
      <w:tblPr>
        <w:tblStyle w:val="24"/>
        <w:tblW w:w="0" w:type="auto"/>
        <w:tblLook w:val="04A0" w:firstRow="1" w:lastRow="0" w:firstColumn="1" w:lastColumn="0" w:noHBand="0" w:noVBand="1"/>
      </w:tblPr>
      <w:tblGrid>
        <w:gridCol w:w="3209"/>
        <w:gridCol w:w="1463"/>
        <w:gridCol w:w="4957"/>
      </w:tblGrid>
      <w:tr w:rsidR="00CE0820" w:rsidRPr="00CE0820" w14:paraId="5D4352E2" w14:textId="77777777" w:rsidTr="00DD5E05">
        <w:tc>
          <w:tcPr>
            <w:tcW w:w="3210" w:type="dxa"/>
          </w:tcPr>
          <w:p w14:paraId="51BC5C1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Information</w:t>
            </w:r>
          </w:p>
        </w:tc>
        <w:tc>
          <w:tcPr>
            <w:tcW w:w="1463" w:type="dxa"/>
          </w:tcPr>
          <w:p w14:paraId="4226D0A7"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Source</w:t>
            </w:r>
          </w:p>
        </w:tc>
        <w:tc>
          <w:tcPr>
            <w:tcW w:w="4958" w:type="dxa"/>
          </w:tcPr>
          <w:p w14:paraId="661F63C4"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b/>
                <w:sz w:val="18"/>
                <w:lang w:eastAsia="en-GB"/>
              </w:rPr>
            </w:pPr>
            <w:r w:rsidRPr="00CE0820">
              <w:rPr>
                <w:rFonts w:ascii="Arial" w:hAnsi="Arial"/>
                <w:b/>
                <w:sz w:val="18"/>
                <w:lang w:eastAsia="en-GB"/>
              </w:rPr>
              <w:t>Description</w:t>
            </w:r>
          </w:p>
        </w:tc>
      </w:tr>
      <w:tr w:rsidR="00CE0820" w:rsidRPr="00CE0820" w14:paraId="658FE700" w14:textId="77777777" w:rsidTr="00DD5E05">
        <w:tc>
          <w:tcPr>
            <w:tcW w:w="3210" w:type="dxa"/>
          </w:tcPr>
          <w:p w14:paraId="7ACF8B87"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SUPI</w:t>
            </w:r>
          </w:p>
        </w:tc>
        <w:tc>
          <w:tcPr>
            <w:tcW w:w="1463" w:type="dxa"/>
          </w:tcPr>
          <w:p w14:paraId="0728BBA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40B47240"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UE ID for the UE that established PDU sessions to an S-NSSAI/DNN.</w:t>
            </w:r>
          </w:p>
        </w:tc>
      </w:tr>
      <w:tr w:rsidR="00CE0820" w:rsidRPr="00CE0820" w14:paraId="20323126" w14:textId="77777777" w:rsidTr="00DD5E05">
        <w:tc>
          <w:tcPr>
            <w:tcW w:w="3210" w:type="dxa"/>
          </w:tcPr>
          <w:p w14:paraId="5C9DDE77"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S-NSSAI</w:t>
            </w:r>
          </w:p>
        </w:tc>
        <w:tc>
          <w:tcPr>
            <w:tcW w:w="1463" w:type="dxa"/>
          </w:tcPr>
          <w:p w14:paraId="2F6C518D"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9814B49"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S-NSSAI for which the PDU session is established.</w:t>
            </w:r>
          </w:p>
        </w:tc>
      </w:tr>
      <w:tr w:rsidR="00CE0820" w:rsidRPr="00CE0820" w14:paraId="4410AFBE" w14:textId="77777777" w:rsidTr="00DD5E05">
        <w:tc>
          <w:tcPr>
            <w:tcW w:w="3210" w:type="dxa"/>
          </w:tcPr>
          <w:p w14:paraId="40943B6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DNN</w:t>
            </w:r>
          </w:p>
        </w:tc>
        <w:tc>
          <w:tcPr>
            <w:tcW w:w="1463" w:type="dxa"/>
          </w:tcPr>
          <w:p w14:paraId="11B8760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C95A610"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DNN for which the PDU session is established.</w:t>
            </w:r>
          </w:p>
        </w:tc>
      </w:tr>
      <w:tr w:rsidR="00CE0820" w:rsidRPr="00CE0820" w14:paraId="59AD8E69" w14:textId="77777777" w:rsidTr="00DD5E05">
        <w:tc>
          <w:tcPr>
            <w:tcW w:w="3210" w:type="dxa"/>
          </w:tcPr>
          <w:p w14:paraId="4F32F6A5"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PDU Session Information</w:t>
            </w:r>
          </w:p>
        </w:tc>
        <w:tc>
          <w:tcPr>
            <w:tcW w:w="1463" w:type="dxa"/>
          </w:tcPr>
          <w:p w14:paraId="712D03F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p>
        </w:tc>
        <w:tc>
          <w:tcPr>
            <w:tcW w:w="4958" w:type="dxa"/>
          </w:tcPr>
          <w:p w14:paraId="66FED7E6"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The detected Service Data Flow, volume measured and Application related information in a PDU Session.</w:t>
            </w:r>
          </w:p>
        </w:tc>
      </w:tr>
      <w:tr w:rsidR="00CE0820" w:rsidRPr="00CE0820" w14:paraId="15E7418D" w14:textId="77777777" w:rsidTr="00DD5E05">
        <w:tc>
          <w:tcPr>
            <w:tcW w:w="3210" w:type="dxa"/>
          </w:tcPr>
          <w:p w14:paraId="723D35A6"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&gt; Packet Filter Set</w:t>
            </w:r>
          </w:p>
        </w:tc>
        <w:tc>
          <w:tcPr>
            <w:tcW w:w="1463" w:type="dxa"/>
          </w:tcPr>
          <w:p w14:paraId="31400389"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7FD47DB3" w14:textId="769A992C"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en-GB"/>
              </w:rPr>
              <w:t>Packet Filter Set for the detected Service Data Flow as defined in clause 5.8.2.4.2 of TS 23.50</w:t>
            </w:r>
            <w:ins w:id="14" w:author="vivo-1" w:date="2025-05-08T16:32:00Z">
              <w:r w:rsidR="004F7D09">
                <w:rPr>
                  <w:rFonts w:ascii="Arial" w:hAnsi="Arial"/>
                  <w:sz w:val="18"/>
                  <w:lang w:eastAsia="en-GB"/>
                </w:rPr>
                <w:t>1</w:t>
              </w:r>
            </w:ins>
            <w:del w:id="15" w:author="vivo-1" w:date="2025-05-08T16:32:00Z">
              <w:r w:rsidRPr="00CE0820" w:rsidDel="004F7D09">
                <w:rPr>
                  <w:rFonts w:ascii="Arial" w:hAnsi="Arial"/>
                  <w:sz w:val="18"/>
                  <w:lang w:eastAsia="en-GB"/>
                </w:rPr>
                <w:delText>2</w:delText>
              </w:r>
            </w:del>
            <w:r w:rsidRPr="00CE0820">
              <w:rPr>
                <w:rFonts w:ascii="Arial" w:hAnsi="Arial"/>
                <w:sz w:val="18"/>
                <w:lang w:eastAsia="en-GB"/>
              </w:rPr>
              <w:t> [</w:t>
            </w:r>
            <w:ins w:id="16" w:author="vivo-1" w:date="2025-05-08T16:32:00Z">
              <w:r w:rsidR="001975B5">
                <w:rPr>
                  <w:rFonts w:ascii="Arial" w:hAnsi="Arial"/>
                  <w:sz w:val="18"/>
                  <w:lang w:eastAsia="en-GB"/>
                </w:rPr>
                <w:t>2</w:t>
              </w:r>
            </w:ins>
            <w:del w:id="17" w:author="vivo-1" w:date="2025-05-08T16:32:00Z">
              <w:r w:rsidRPr="00CE0820" w:rsidDel="001975B5">
                <w:rPr>
                  <w:rFonts w:ascii="Arial" w:hAnsi="Arial"/>
                  <w:sz w:val="18"/>
                  <w:lang w:eastAsia="en-GB"/>
                </w:rPr>
                <w:delText>3</w:delText>
              </w:r>
            </w:del>
            <w:r w:rsidRPr="00CE0820">
              <w:rPr>
                <w:rFonts w:ascii="Arial" w:hAnsi="Arial"/>
                <w:sz w:val="18"/>
                <w:lang w:eastAsia="en-GB"/>
              </w:rPr>
              <w:t>].</w:t>
            </w:r>
          </w:p>
        </w:tc>
      </w:tr>
      <w:tr w:rsidR="00CE0820" w:rsidRPr="00CE0820" w14:paraId="156C938C" w14:textId="77777777" w:rsidTr="00DD5E05">
        <w:tc>
          <w:tcPr>
            <w:tcW w:w="3210" w:type="dxa"/>
          </w:tcPr>
          <w:p w14:paraId="63CA8C12"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 xml:space="preserve"> &gt; URL list</w:t>
            </w:r>
          </w:p>
        </w:tc>
        <w:tc>
          <w:tcPr>
            <w:tcW w:w="1463" w:type="dxa"/>
          </w:tcPr>
          <w:p w14:paraId="6C6C842D"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1A1792EF"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If available, list of URLs extracted from the inspected user plane packets in the Service Data Flow.</w:t>
            </w:r>
          </w:p>
        </w:tc>
      </w:tr>
      <w:tr w:rsidR="00CE0820" w:rsidRPr="00CE0820" w14:paraId="435065E4" w14:textId="77777777" w:rsidTr="00DD5E05">
        <w:tc>
          <w:tcPr>
            <w:tcW w:w="3210" w:type="dxa"/>
          </w:tcPr>
          <w:p w14:paraId="01652899"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 xml:space="preserve"> &gt; Domain Name list</w:t>
            </w:r>
          </w:p>
        </w:tc>
        <w:tc>
          <w:tcPr>
            <w:tcW w:w="1463" w:type="dxa"/>
          </w:tcPr>
          <w:p w14:paraId="20D314AE"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5CCD194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If available, list of domain names extracted from the inspected user plane packets in the Service Data Flow.</w:t>
            </w:r>
          </w:p>
        </w:tc>
      </w:tr>
      <w:tr w:rsidR="00CE0820" w:rsidRPr="00CE0820" w14:paraId="2FA73BD0" w14:textId="77777777" w:rsidTr="00DD5E05">
        <w:tc>
          <w:tcPr>
            <w:tcW w:w="3210" w:type="dxa"/>
          </w:tcPr>
          <w:p w14:paraId="7E61C5EC"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&gt; UL Data volume</w:t>
            </w:r>
          </w:p>
        </w:tc>
        <w:tc>
          <w:tcPr>
            <w:tcW w:w="1463" w:type="dxa"/>
          </w:tcPr>
          <w:p w14:paraId="07F2F6BC"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0EF0317D"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Measured UL data traffic volume for the Service Data Flow for the duration of the PDU Session.</w:t>
            </w:r>
          </w:p>
        </w:tc>
      </w:tr>
      <w:tr w:rsidR="00CE0820" w:rsidRPr="00CE0820" w14:paraId="0033B0A8" w14:textId="77777777" w:rsidTr="00DD5E05">
        <w:tc>
          <w:tcPr>
            <w:tcW w:w="3210" w:type="dxa"/>
          </w:tcPr>
          <w:p w14:paraId="3DAE6544"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&gt; DL Data volume</w:t>
            </w:r>
          </w:p>
        </w:tc>
        <w:tc>
          <w:tcPr>
            <w:tcW w:w="1463" w:type="dxa"/>
          </w:tcPr>
          <w:p w14:paraId="666FBF36" w14:textId="77777777" w:rsidR="00CE0820" w:rsidRPr="00CE0820" w:rsidRDefault="00CE0820" w:rsidP="00CE0820">
            <w:pPr>
              <w:keepNext/>
              <w:keepLines/>
              <w:overflowPunct w:val="0"/>
              <w:autoSpaceDE w:val="0"/>
              <w:autoSpaceDN w:val="0"/>
              <w:adjustRightInd w:val="0"/>
              <w:spacing w:after="0"/>
              <w:jc w:val="center"/>
              <w:textAlignment w:val="baseline"/>
              <w:rPr>
                <w:rFonts w:ascii="Arial" w:hAnsi="Arial"/>
                <w:sz w:val="18"/>
                <w:lang w:eastAsia="en-GB"/>
              </w:rPr>
            </w:pPr>
            <w:r w:rsidRPr="00CE0820">
              <w:rPr>
                <w:rFonts w:ascii="Arial" w:hAnsi="Arial"/>
                <w:sz w:val="18"/>
                <w:lang w:eastAsia="en-GB"/>
              </w:rPr>
              <w:t>SMF, UPF</w:t>
            </w:r>
          </w:p>
        </w:tc>
        <w:tc>
          <w:tcPr>
            <w:tcW w:w="4958" w:type="dxa"/>
          </w:tcPr>
          <w:p w14:paraId="68076ED4" w14:textId="77777777" w:rsidR="00CE0820" w:rsidRPr="00CE0820" w:rsidRDefault="00CE0820" w:rsidP="00CE0820">
            <w:pPr>
              <w:keepNext/>
              <w:keepLines/>
              <w:overflowPunct w:val="0"/>
              <w:autoSpaceDE w:val="0"/>
              <w:autoSpaceDN w:val="0"/>
              <w:adjustRightInd w:val="0"/>
              <w:spacing w:after="0"/>
              <w:textAlignment w:val="baseline"/>
              <w:rPr>
                <w:rFonts w:ascii="Arial" w:hAnsi="Arial"/>
                <w:sz w:val="18"/>
                <w:lang w:eastAsia="en-GB"/>
              </w:rPr>
            </w:pPr>
            <w:r w:rsidRPr="00CE0820">
              <w:rPr>
                <w:rFonts w:ascii="Arial" w:hAnsi="Arial"/>
                <w:sz w:val="18"/>
                <w:lang w:eastAsia="zh-CN"/>
              </w:rPr>
              <w:t>Measured DL data traffic volume for the Service Data Flow for the duration of the PDU Session.</w:t>
            </w:r>
          </w:p>
        </w:tc>
      </w:tr>
    </w:tbl>
    <w:p w14:paraId="5A0CD740" w14:textId="77777777" w:rsidR="00CE0820" w:rsidRPr="00CE0820" w:rsidRDefault="00CE0820" w:rsidP="00CE0820">
      <w:pPr>
        <w:overflowPunct w:val="0"/>
        <w:autoSpaceDE w:val="0"/>
        <w:autoSpaceDN w:val="0"/>
        <w:adjustRightInd w:val="0"/>
        <w:textAlignment w:val="baseline"/>
        <w:rPr>
          <w:rFonts w:eastAsia="等线"/>
          <w:lang w:eastAsia="en-GB"/>
        </w:rPr>
      </w:pPr>
    </w:p>
    <w:p w14:paraId="39AA9143" w14:textId="77777777" w:rsidR="00CE0820" w:rsidRPr="00CE0820" w:rsidRDefault="00CE0820" w:rsidP="00CE0820">
      <w:pPr>
        <w:keepLines/>
        <w:overflowPunct w:val="0"/>
        <w:autoSpaceDE w:val="0"/>
        <w:autoSpaceDN w:val="0"/>
        <w:adjustRightInd w:val="0"/>
        <w:ind w:left="1135" w:hanging="851"/>
        <w:textAlignment w:val="baseline"/>
        <w:rPr>
          <w:rFonts w:eastAsia="等线"/>
          <w:lang w:eastAsia="en-GB"/>
        </w:rPr>
      </w:pPr>
      <w:r w:rsidRPr="00CE0820">
        <w:rPr>
          <w:rFonts w:eastAsia="等线"/>
          <w:lang w:eastAsia="en-GB"/>
        </w:rPr>
        <w:t>NOTE:</w:t>
      </w:r>
      <w:r w:rsidRPr="00CE0820">
        <w:rPr>
          <w:rFonts w:eastAsia="等线"/>
          <w:lang w:eastAsia="en-GB"/>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93857D" w14:textId="77777777" w:rsidR="00CE0820" w:rsidRPr="00CE0820" w:rsidRDefault="00CE0820" w:rsidP="00CE0820">
      <w:pPr>
        <w:overflowPunct w:val="0"/>
        <w:autoSpaceDE w:val="0"/>
        <w:autoSpaceDN w:val="0"/>
        <w:adjustRightInd w:val="0"/>
        <w:textAlignment w:val="baseline"/>
        <w:rPr>
          <w:rFonts w:eastAsia="等线"/>
          <w:lang w:eastAsia="en-GB"/>
        </w:rPr>
      </w:pPr>
      <w:r w:rsidRPr="00CE0820">
        <w:rPr>
          <w:rFonts w:eastAsia="等线"/>
          <w:lang w:eastAsia="en-GB"/>
        </w:rPr>
        <w:t>The NWDAF collects input data from the UPF either indirectly via the SMF, or directly from the UPF using the "</w:t>
      </w:r>
      <w:proofErr w:type="spellStart"/>
      <w:r w:rsidRPr="00CE0820">
        <w:rPr>
          <w:rFonts w:eastAsia="等线"/>
          <w:lang w:eastAsia="en-GB"/>
        </w:rPr>
        <w:t>UserDataUsageMeasures</w:t>
      </w:r>
      <w:proofErr w:type="spellEnd"/>
      <w:r w:rsidRPr="00CE0820">
        <w:rPr>
          <w:rFonts w:eastAsia="等线"/>
          <w:lang w:eastAsia="en-GB"/>
        </w:rPr>
        <w:t>" event exposure event as described in clause 4.15.4.5 of TS 23.502 [3]. Further details about input parameters are described in Table 4.15.4.5.1 of TS 23.502 [3].</w:t>
      </w:r>
    </w:p>
    <w:p w14:paraId="68C9CD36" w14:textId="288A17F7" w:rsidR="001E41F3" w:rsidRPr="00CE0820"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60FA" w14:textId="77777777" w:rsidR="00D230E1" w:rsidRDefault="00D230E1">
      <w:r>
        <w:separator/>
      </w:r>
    </w:p>
  </w:endnote>
  <w:endnote w:type="continuationSeparator" w:id="0">
    <w:p w14:paraId="5F9EBF8A" w14:textId="77777777" w:rsidR="00D230E1" w:rsidRDefault="00D2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8A314" w14:textId="77777777" w:rsidR="00D230E1" w:rsidRDefault="00D230E1">
      <w:r>
        <w:separator/>
      </w:r>
    </w:p>
  </w:footnote>
  <w:footnote w:type="continuationSeparator" w:id="0">
    <w:p w14:paraId="5A891C77" w14:textId="77777777" w:rsidR="00D230E1" w:rsidRDefault="00D2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364D4"/>
    <w:rsid w:val="000371A9"/>
    <w:rsid w:val="00042D6C"/>
    <w:rsid w:val="00043D41"/>
    <w:rsid w:val="00044664"/>
    <w:rsid w:val="00046A50"/>
    <w:rsid w:val="000472D5"/>
    <w:rsid w:val="0004755C"/>
    <w:rsid w:val="0005213B"/>
    <w:rsid w:val="00054298"/>
    <w:rsid w:val="000543F8"/>
    <w:rsid w:val="00062B86"/>
    <w:rsid w:val="000639DF"/>
    <w:rsid w:val="00065232"/>
    <w:rsid w:val="0006712E"/>
    <w:rsid w:val="00070E09"/>
    <w:rsid w:val="00070ED9"/>
    <w:rsid w:val="000746E0"/>
    <w:rsid w:val="00077B17"/>
    <w:rsid w:val="0009203F"/>
    <w:rsid w:val="000A0066"/>
    <w:rsid w:val="000A2CE4"/>
    <w:rsid w:val="000A6394"/>
    <w:rsid w:val="000B1201"/>
    <w:rsid w:val="000B187D"/>
    <w:rsid w:val="000B1B33"/>
    <w:rsid w:val="000B2CDE"/>
    <w:rsid w:val="000B6C7A"/>
    <w:rsid w:val="000B7FED"/>
    <w:rsid w:val="000C038A"/>
    <w:rsid w:val="000C1506"/>
    <w:rsid w:val="000C2229"/>
    <w:rsid w:val="000C2DE1"/>
    <w:rsid w:val="000C41E1"/>
    <w:rsid w:val="000C4536"/>
    <w:rsid w:val="000C5A6D"/>
    <w:rsid w:val="000C6598"/>
    <w:rsid w:val="000D2BB0"/>
    <w:rsid w:val="000D36EC"/>
    <w:rsid w:val="000D44B3"/>
    <w:rsid w:val="000D4C4B"/>
    <w:rsid w:val="000D59D6"/>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3BDD"/>
    <w:rsid w:val="00124E20"/>
    <w:rsid w:val="00132AAE"/>
    <w:rsid w:val="0013663D"/>
    <w:rsid w:val="0014009B"/>
    <w:rsid w:val="00142976"/>
    <w:rsid w:val="00145D43"/>
    <w:rsid w:val="001470BA"/>
    <w:rsid w:val="00147557"/>
    <w:rsid w:val="00150B11"/>
    <w:rsid w:val="00161841"/>
    <w:rsid w:val="00163205"/>
    <w:rsid w:val="001679D3"/>
    <w:rsid w:val="00174C5A"/>
    <w:rsid w:val="0018278E"/>
    <w:rsid w:val="00184BF4"/>
    <w:rsid w:val="00186169"/>
    <w:rsid w:val="0018699A"/>
    <w:rsid w:val="00192C46"/>
    <w:rsid w:val="00193158"/>
    <w:rsid w:val="0019320E"/>
    <w:rsid w:val="001975B5"/>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21D16"/>
    <w:rsid w:val="00234403"/>
    <w:rsid w:val="002358D3"/>
    <w:rsid w:val="002419A5"/>
    <w:rsid w:val="0025341B"/>
    <w:rsid w:val="00254072"/>
    <w:rsid w:val="00257687"/>
    <w:rsid w:val="0026004D"/>
    <w:rsid w:val="00261B17"/>
    <w:rsid w:val="002640DD"/>
    <w:rsid w:val="002647B1"/>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A165D"/>
    <w:rsid w:val="002B18E6"/>
    <w:rsid w:val="002B5741"/>
    <w:rsid w:val="002C2304"/>
    <w:rsid w:val="002C35E0"/>
    <w:rsid w:val="002D5812"/>
    <w:rsid w:val="002D5ED1"/>
    <w:rsid w:val="002E1D7D"/>
    <w:rsid w:val="002E38AE"/>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39C7"/>
    <w:rsid w:val="00395859"/>
    <w:rsid w:val="00396A30"/>
    <w:rsid w:val="003A4A0F"/>
    <w:rsid w:val="003A608C"/>
    <w:rsid w:val="003B07AB"/>
    <w:rsid w:val="003B664E"/>
    <w:rsid w:val="003C3018"/>
    <w:rsid w:val="003C373E"/>
    <w:rsid w:val="003D1C97"/>
    <w:rsid w:val="003D3E34"/>
    <w:rsid w:val="003E1A36"/>
    <w:rsid w:val="003E6375"/>
    <w:rsid w:val="003F4724"/>
    <w:rsid w:val="00403DA7"/>
    <w:rsid w:val="00410371"/>
    <w:rsid w:val="0042064B"/>
    <w:rsid w:val="004242F1"/>
    <w:rsid w:val="004367DA"/>
    <w:rsid w:val="00437503"/>
    <w:rsid w:val="00437A5E"/>
    <w:rsid w:val="00443081"/>
    <w:rsid w:val="004449D3"/>
    <w:rsid w:val="004455E2"/>
    <w:rsid w:val="00446B57"/>
    <w:rsid w:val="00452471"/>
    <w:rsid w:val="004527B0"/>
    <w:rsid w:val="0045382E"/>
    <w:rsid w:val="00453F2E"/>
    <w:rsid w:val="00457971"/>
    <w:rsid w:val="00463D06"/>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C53B1"/>
    <w:rsid w:val="004D5321"/>
    <w:rsid w:val="004D5B4F"/>
    <w:rsid w:val="004E443F"/>
    <w:rsid w:val="004E4654"/>
    <w:rsid w:val="004E4F8B"/>
    <w:rsid w:val="004E66FF"/>
    <w:rsid w:val="004E6A79"/>
    <w:rsid w:val="004F1C5E"/>
    <w:rsid w:val="004F6E6B"/>
    <w:rsid w:val="004F7D09"/>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737DA"/>
    <w:rsid w:val="005749B8"/>
    <w:rsid w:val="00574CAA"/>
    <w:rsid w:val="00580BA5"/>
    <w:rsid w:val="005818F3"/>
    <w:rsid w:val="005902C8"/>
    <w:rsid w:val="00592D74"/>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D7F64"/>
    <w:rsid w:val="005E1B4B"/>
    <w:rsid w:val="005E2934"/>
    <w:rsid w:val="005E2C44"/>
    <w:rsid w:val="005E63A3"/>
    <w:rsid w:val="005E6D82"/>
    <w:rsid w:val="005E7473"/>
    <w:rsid w:val="005F1A00"/>
    <w:rsid w:val="00607411"/>
    <w:rsid w:val="00614005"/>
    <w:rsid w:val="00621188"/>
    <w:rsid w:val="0062197E"/>
    <w:rsid w:val="006257ED"/>
    <w:rsid w:val="00625ED2"/>
    <w:rsid w:val="006364EF"/>
    <w:rsid w:val="00637AB9"/>
    <w:rsid w:val="00640191"/>
    <w:rsid w:val="00640FB6"/>
    <w:rsid w:val="00642D08"/>
    <w:rsid w:val="0064753D"/>
    <w:rsid w:val="00653DE4"/>
    <w:rsid w:val="00653FB4"/>
    <w:rsid w:val="0066398C"/>
    <w:rsid w:val="00665C47"/>
    <w:rsid w:val="0067029E"/>
    <w:rsid w:val="006718F8"/>
    <w:rsid w:val="00672535"/>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13E5"/>
    <w:rsid w:val="006D4B16"/>
    <w:rsid w:val="006D62F4"/>
    <w:rsid w:val="006E21FB"/>
    <w:rsid w:val="006E5D37"/>
    <w:rsid w:val="006E64D0"/>
    <w:rsid w:val="006E6C57"/>
    <w:rsid w:val="006F264A"/>
    <w:rsid w:val="0070200E"/>
    <w:rsid w:val="0070647C"/>
    <w:rsid w:val="00707A24"/>
    <w:rsid w:val="007114CB"/>
    <w:rsid w:val="00713004"/>
    <w:rsid w:val="00717A5F"/>
    <w:rsid w:val="00720FED"/>
    <w:rsid w:val="00723086"/>
    <w:rsid w:val="00723734"/>
    <w:rsid w:val="00732050"/>
    <w:rsid w:val="007327F8"/>
    <w:rsid w:val="00733972"/>
    <w:rsid w:val="00734FD7"/>
    <w:rsid w:val="00737C9B"/>
    <w:rsid w:val="00737DF4"/>
    <w:rsid w:val="00742E02"/>
    <w:rsid w:val="0074494A"/>
    <w:rsid w:val="007466EF"/>
    <w:rsid w:val="00751AB5"/>
    <w:rsid w:val="00760D43"/>
    <w:rsid w:val="007630DD"/>
    <w:rsid w:val="00763EAE"/>
    <w:rsid w:val="00764A71"/>
    <w:rsid w:val="0077064F"/>
    <w:rsid w:val="00770D1F"/>
    <w:rsid w:val="00772D38"/>
    <w:rsid w:val="00776096"/>
    <w:rsid w:val="007838F7"/>
    <w:rsid w:val="00786637"/>
    <w:rsid w:val="00786F35"/>
    <w:rsid w:val="00792235"/>
    <w:rsid w:val="00792342"/>
    <w:rsid w:val="00792C63"/>
    <w:rsid w:val="0079374C"/>
    <w:rsid w:val="00793AAC"/>
    <w:rsid w:val="00796BEE"/>
    <w:rsid w:val="007977A8"/>
    <w:rsid w:val="007A4A87"/>
    <w:rsid w:val="007B173E"/>
    <w:rsid w:val="007B212C"/>
    <w:rsid w:val="007B446D"/>
    <w:rsid w:val="007B512A"/>
    <w:rsid w:val="007C1677"/>
    <w:rsid w:val="007C2097"/>
    <w:rsid w:val="007C6B17"/>
    <w:rsid w:val="007D1B06"/>
    <w:rsid w:val="007D368E"/>
    <w:rsid w:val="007D4F1D"/>
    <w:rsid w:val="007D6A07"/>
    <w:rsid w:val="007E115B"/>
    <w:rsid w:val="007E551C"/>
    <w:rsid w:val="007E77FD"/>
    <w:rsid w:val="007F0343"/>
    <w:rsid w:val="007F052F"/>
    <w:rsid w:val="007F0A47"/>
    <w:rsid w:val="007F0D90"/>
    <w:rsid w:val="007F1ADC"/>
    <w:rsid w:val="007F2219"/>
    <w:rsid w:val="007F7259"/>
    <w:rsid w:val="00800C44"/>
    <w:rsid w:val="00802334"/>
    <w:rsid w:val="00802C7E"/>
    <w:rsid w:val="00803682"/>
    <w:rsid w:val="008040A8"/>
    <w:rsid w:val="0080587A"/>
    <w:rsid w:val="00811B36"/>
    <w:rsid w:val="008167AD"/>
    <w:rsid w:val="008167BE"/>
    <w:rsid w:val="0081709E"/>
    <w:rsid w:val="00817597"/>
    <w:rsid w:val="008177EE"/>
    <w:rsid w:val="00822CCC"/>
    <w:rsid w:val="008255AD"/>
    <w:rsid w:val="008279FA"/>
    <w:rsid w:val="00827FF7"/>
    <w:rsid w:val="00832DDE"/>
    <w:rsid w:val="00832E9F"/>
    <w:rsid w:val="00841C9C"/>
    <w:rsid w:val="008444DE"/>
    <w:rsid w:val="008449DA"/>
    <w:rsid w:val="008473C3"/>
    <w:rsid w:val="00847527"/>
    <w:rsid w:val="00852101"/>
    <w:rsid w:val="008529BF"/>
    <w:rsid w:val="008551ED"/>
    <w:rsid w:val="008577C4"/>
    <w:rsid w:val="00860FE3"/>
    <w:rsid w:val="008626E7"/>
    <w:rsid w:val="008648F5"/>
    <w:rsid w:val="00864CFA"/>
    <w:rsid w:val="00870211"/>
    <w:rsid w:val="008707E2"/>
    <w:rsid w:val="00870EE7"/>
    <w:rsid w:val="0087689E"/>
    <w:rsid w:val="00883829"/>
    <w:rsid w:val="00883B87"/>
    <w:rsid w:val="00884377"/>
    <w:rsid w:val="00884DEE"/>
    <w:rsid w:val="008863B9"/>
    <w:rsid w:val="00887087"/>
    <w:rsid w:val="00890A2A"/>
    <w:rsid w:val="00892016"/>
    <w:rsid w:val="00893719"/>
    <w:rsid w:val="008943C4"/>
    <w:rsid w:val="008A45A6"/>
    <w:rsid w:val="008A59DA"/>
    <w:rsid w:val="008B0FCB"/>
    <w:rsid w:val="008B46BD"/>
    <w:rsid w:val="008B5356"/>
    <w:rsid w:val="008C20BF"/>
    <w:rsid w:val="008C4221"/>
    <w:rsid w:val="008C7A5A"/>
    <w:rsid w:val="008D2FE5"/>
    <w:rsid w:val="008D3CCC"/>
    <w:rsid w:val="008D4300"/>
    <w:rsid w:val="008D43C8"/>
    <w:rsid w:val="008E07C1"/>
    <w:rsid w:val="008F0B4A"/>
    <w:rsid w:val="008F0B4D"/>
    <w:rsid w:val="008F3789"/>
    <w:rsid w:val="008F3819"/>
    <w:rsid w:val="008F6224"/>
    <w:rsid w:val="008F64B5"/>
    <w:rsid w:val="008F686C"/>
    <w:rsid w:val="009004CB"/>
    <w:rsid w:val="00905566"/>
    <w:rsid w:val="009148DE"/>
    <w:rsid w:val="0092075A"/>
    <w:rsid w:val="0092165C"/>
    <w:rsid w:val="009221C5"/>
    <w:rsid w:val="00925062"/>
    <w:rsid w:val="00926D9E"/>
    <w:rsid w:val="009370D0"/>
    <w:rsid w:val="00941E30"/>
    <w:rsid w:val="009507D2"/>
    <w:rsid w:val="00950C8F"/>
    <w:rsid w:val="00952EAE"/>
    <w:rsid w:val="009531B0"/>
    <w:rsid w:val="00954580"/>
    <w:rsid w:val="0095614E"/>
    <w:rsid w:val="00963867"/>
    <w:rsid w:val="00963FD6"/>
    <w:rsid w:val="00965633"/>
    <w:rsid w:val="009661B6"/>
    <w:rsid w:val="00967CFF"/>
    <w:rsid w:val="00971DB4"/>
    <w:rsid w:val="00971EEC"/>
    <w:rsid w:val="009731A8"/>
    <w:rsid w:val="00973DB2"/>
    <w:rsid w:val="009741B3"/>
    <w:rsid w:val="00974F03"/>
    <w:rsid w:val="009777D9"/>
    <w:rsid w:val="00977EAA"/>
    <w:rsid w:val="009838B9"/>
    <w:rsid w:val="00983F10"/>
    <w:rsid w:val="00990846"/>
    <w:rsid w:val="00991B88"/>
    <w:rsid w:val="00995202"/>
    <w:rsid w:val="00996C95"/>
    <w:rsid w:val="00997623"/>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473F"/>
    <w:rsid w:val="00A34DA4"/>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0FCA"/>
    <w:rsid w:val="00AF1B3C"/>
    <w:rsid w:val="00AF3840"/>
    <w:rsid w:val="00AF7C11"/>
    <w:rsid w:val="00B05A9F"/>
    <w:rsid w:val="00B11A5B"/>
    <w:rsid w:val="00B13D63"/>
    <w:rsid w:val="00B1412C"/>
    <w:rsid w:val="00B15BB7"/>
    <w:rsid w:val="00B17CC9"/>
    <w:rsid w:val="00B258BB"/>
    <w:rsid w:val="00B3360C"/>
    <w:rsid w:val="00B33D16"/>
    <w:rsid w:val="00B43068"/>
    <w:rsid w:val="00B4618F"/>
    <w:rsid w:val="00B46893"/>
    <w:rsid w:val="00B479A6"/>
    <w:rsid w:val="00B56670"/>
    <w:rsid w:val="00B63163"/>
    <w:rsid w:val="00B657D9"/>
    <w:rsid w:val="00B67B97"/>
    <w:rsid w:val="00B7409F"/>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1E"/>
    <w:rsid w:val="00BD1F93"/>
    <w:rsid w:val="00BD279D"/>
    <w:rsid w:val="00BD6BB8"/>
    <w:rsid w:val="00BE6490"/>
    <w:rsid w:val="00BF4C97"/>
    <w:rsid w:val="00C00716"/>
    <w:rsid w:val="00C0121D"/>
    <w:rsid w:val="00C071CE"/>
    <w:rsid w:val="00C13882"/>
    <w:rsid w:val="00C15A94"/>
    <w:rsid w:val="00C24E4F"/>
    <w:rsid w:val="00C4090E"/>
    <w:rsid w:val="00C426B1"/>
    <w:rsid w:val="00C42D8A"/>
    <w:rsid w:val="00C462D5"/>
    <w:rsid w:val="00C47FD4"/>
    <w:rsid w:val="00C5294C"/>
    <w:rsid w:val="00C52B1E"/>
    <w:rsid w:val="00C567EE"/>
    <w:rsid w:val="00C57B05"/>
    <w:rsid w:val="00C57FF5"/>
    <w:rsid w:val="00C66BA2"/>
    <w:rsid w:val="00C676B3"/>
    <w:rsid w:val="00C70D57"/>
    <w:rsid w:val="00C712F6"/>
    <w:rsid w:val="00C80B74"/>
    <w:rsid w:val="00C8130C"/>
    <w:rsid w:val="00C8259B"/>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820"/>
    <w:rsid w:val="00CE0E8A"/>
    <w:rsid w:val="00CE3571"/>
    <w:rsid w:val="00CE44D9"/>
    <w:rsid w:val="00CF38B7"/>
    <w:rsid w:val="00CF3FF3"/>
    <w:rsid w:val="00CF7836"/>
    <w:rsid w:val="00D032B2"/>
    <w:rsid w:val="00D03F9A"/>
    <w:rsid w:val="00D060FB"/>
    <w:rsid w:val="00D06D51"/>
    <w:rsid w:val="00D1697F"/>
    <w:rsid w:val="00D210E3"/>
    <w:rsid w:val="00D22387"/>
    <w:rsid w:val="00D230E1"/>
    <w:rsid w:val="00D24991"/>
    <w:rsid w:val="00D31744"/>
    <w:rsid w:val="00D33B9A"/>
    <w:rsid w:val="00D35518"/>
    <w:rsid w:val="00D454C3"/>
    <w:rsid w:val="00D50255"/>
    <w:rsid w:val="00D54E59"/>
    <w:rsid w:val="00D568F9"/>
    <w:rsid w:val="00D56DE6"/>
    <w:rsid w:val="00D61A15"/>
    <w:rsid w:val="00D66520"/>
    <w:rsid w:val="00D677CE"/>
    <w:rsid w:val="00D741B3"/>
    <w:rsid w:val="00D75578"/>
    <w:rsid w:val="00D76F06"/>
    <w:rsid w:val="00D806B8"/>
    <w:rsid w:val="00D82614"/>
    <w:rsid w:val="00D82C8C"/>
    <w:rsid w:val="00D84AE9"/>
    <w:rsid w:val="00D84D39"/>
    <w:rsid w:val="00D8712B"/>
    <w:rsid w:val="00D90DBC"/>
    <w:rsid w:val="00D9124E"/>
    <w:rsid w:val="00D92F57"/>
    <w:rsid w:val="00D92F6A"/>
    <w:rsid w:val="00DA0C37"/>
    <w:rsid w:val="00DA2B7D"/>
    <w:rsid w:val="00DA317A"/>
    <w:rsid w:val="00DA4ACB"/>
    <w:rsid w:val="00DA504F"/>
    <w:rsid w:val="00DA62AF"/>
    <w:rsid w:val="00DA63F3"/>
    <w:rsid w:val="00DA7224"/>
    <w:rsid w:val="00DB07A7"/>
    <w:rsid w:val="00DB0C07"/>
    <w:rsid w:val="00DB5516"/>
    <w:rsid w:val="00DB6FFC"/>
    <w:rsid w:val="00DC0248"/>
    <w:rsid w:val="00DC202A"/>
    <w:rsid w:val="00DC4B0F"/>
    <w:rsid w:val="00DD12D8"/>
    <w:rsid w:val="00DD5B81"/>
    <w:rsid w:val="00DD5CC7"/>
    <w:rsid w:val="00DD6ED9"/>
    <w:rsid w:val="00DE34CF"/>
    <w:rsid w:val="00DE3FEC"/>
    <w:rsid w:val="00DE76C2"/>
    <w:rsid w:val="00DF4A5D"/>
    <w:rsid w:val="00DF5109"/>
    <w:rsid w:val="00DF7420"/>
    <w:rsid w:val="00E0202F"/>
    <w:rsid w:val="00E02AA7"/>
    <w:rsid w:val="00E032F7"/>
    <w:rsid w:val="00E036E4"/>
    <w:rsid w:val="00E04CA5"/>
    <w:rsid w:val="00E11E7C"/>
    <w:rsid w:val="00E13F3D"/>
    <w:rsid w:val="00E22613"/>
    <w:rsid w:val="00E277B3"/>
    <w:rsid w:val="00E30061"/>
    <w:rsid w:val="00E30303"/>
    <w:rsid w:val="00E34898"/>
    <w:rsid w:val="00E42639"/>
    <w:rsid w:val="00E52969"/>
    <w:rsid w:val="00E547D1"/>
    <w:rsid w:val="00E559CA"/>
    <w:rsid w:val="00E57DF9"/>
    <w:rsid w:val="00E63EDC"/>
    <w:rsid w:val="00E66261"/>
    <w:rsid w:val="00E673EA"/>
    <w:rsid w:val="00E70BB5"/>
    <w:rsid w:val="00E71AA8"/>
    <w:rsid w:val="00E75D49"/>
    <w:rsid w:val="00E77CF9"/>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EF78A4"/>
    <w:rsid w:val="00F07C63"/>
    <w:rsid w:val="00F108B6"/>
    <w:rsid w:val="00F109F6"/>
    <w:rsid w:val="00F14802"/>
    <w:rsid w:val="00F16A3E"/>
    <w:rsid w:val="00F229B6"/>
    <w:rsid w:val="00F25250"/>
    <w:rsid w:val="00F25D98"/>
    <w:rsid w:val="00F300FB"/>
    <w:rsid w:val="00F31FE8"/>
    <w:rsid w:val="00F3306A"/>
    <w:rsid w:val="00F34E12"/>
    <w:rsid w:val="00F3685B"/>
    <w:rsid w:val="00F412A4"/>
    <w:rsid w:val="00F44C4F"/>
    <w:rsid w:val="00F53525"/>
    <w:rsid w:val="00F53D1F"/>
    <w:rsid w:val="00F60D64"/>
    <w:rsid w:val="00F679D8"/>
    <w:rsid w:val="00F7263C"/>
    <w:rsid w:val="00F75FF7"/>
    <w:rsid w:val="00F820EB"/>
    <w:rsid w:val="00F8415E"/>
    <w:rsid w:val="00F90F54"/>
    <w:rsid w:val="00F93726"/>
    <w:rsid w:val="00FA1E42"/>
    <w:rsid w:val="00FB4433"/>
    <w:rsid w:val="00FB4C2B"/>
    <w:rsid w:val="00FB6386"/>
    <w:rsid w:val="00FD1107"/>
    <w:rsid w:val="00FD502B"/>
    <w:rsid w:val="00FD69F0"/>
    <w:rsid w:val="00FE4BB4"/>
    <w:rsid w:val="00FE67E6"/>
    <w:rsid w:val="00FF0277"/>
    <w:rsid w:val="00FF1BC2"/>
    <w:rsid w:val="00FF2FC7"/>
    <w:rsid w:val="00FF32E4"/>
    <w:rsid w:val="00FF36B9"/>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1222C1C-E6D6-4614-BBAE-88944A210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rsid w:val="00764A7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3"/>
    <w:rsid w:val="00CE082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753478160">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074F0-5BE2-4333-A410-547961F3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6</Pages>
  <Words>2309</Words>
  <Characters>13164</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49</cp:revision>
  <cp:lastPrinted>1900-01-01T00:00:00Z</cp:lastPrinted>
  <dcterms:created xsi:type="dcterms:W3CDTF">2025-05-06T06:43:00Z</dcterms:created>
  <dcterms:modified xsi:type="dcterms:W3CDTF">2025-05-09T03:03:00Z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